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C15174">
        <w:fldChar w:fldCharType="begin"/>
      </w:r>
      <w:r w:rsidR="00C15174">
        <w:instrText xml:space="preserve"> DOCPROPERTY  TSG/WGRef  \* MERGEFORMAT </w:instrText>
      </w:r>
      <w:r w:rsidR="00C15174">
        <w:fldChar w:fldCharType="separate"/>
      </w:r>
      <w:r w:rsidR="003609EF">
        <w:rPr>
          <w:b/>
          <w:noProof/>
          <w:sz w:val="24"/>
        </w:rPr>
        <w:t>SA5</w:t>
      </w:r>
      <w:r w:rsidR="00C15174">
        <w:rPr>
          <w:b/>
          <w:noProof/>
          <w:sz w:val="24"/>
        </w:rPr>
        <w:fldChar w:fldCharType="end"/>
      </w:r>
      <w:r w:rsidR="00C66BA2">
        <w:rPr>
          <w:b/>
          <w:noProof/>
          <w:sz w:val="24"/>
        </w:rPr>
        <w:t xml:space="preserve"> </w:t>
      </w:r>
      <w:r>
        <w:rPr>
          <w:b/>
          <w:noProof/>
          <w:sz w:val="24"/>
        </w:rPr>
        <w:t>Meeting #</w:t>
      </w:r>
      <w:r w:rsidR="00C15174">
        <w:fldChar w:fldCharType="begin"/>
      </w:r>
      <w:r w:rsidR="00C15174">
        <w:instrText xml:space="preserve"> DOCPROPERTY  MtgSeq  \* MERGEFORMAT </w:instrText>
      </w:r>
      <w:r w:rsidR="00C15174">
        <w:fldChar w:fldCharType="separate"/>
      </w:r>
      <w:r w:rsidR="00EB09B7" w:rsidRPr="00EB09B7">
        <w:rPr>
          <w:b/>
          <w:noProof/>
          <w:sz w:val="24"/>
        </w:rPr>
        <w:t>151</w:t>
      </w:r>
      <w:r w:rsidR="00C15174">
        <w:rPr>
          <w:b/>
          <w:noProof/>
          <w:sz w:val="24"/>
        </w:rPr>
        <w:fldChar w:fldCharType="end"/>
      </w:r>
      <w:r w:rsidR="00C15174">
        <w:fldChar w:fldCharType="begin"/>
      </w:r>
      <w:r w:rsidR="00C15174">
        <w:instrText xml:space="preserve"> DOCPROPERTY  MtgTitle  \* MERGEFORMAT </w:instrText>
      </w:r>
      <w:r w:rsidR="00C15174">
        <w:fldChar w:fldCharType="separate"/>
      </w:r>
      <w:r w:rsidR="00C15174">
        <w:fldChar w:fldCharType="end"/>
      </w:r>
      <w:r>
        <w:rPr>
          <w:b/>
          <w:i/>
          <w:noProof/>
          <w:sz w:val="28"/>
        </w:rPr>
        <w:tab/>
      </w:r>
      <w:r w:rsidR="00C15174">
        <w:fldChar w:fldCharType="begin"/>
      </w:r>
      <w:r w:rsidR="00C15174">
        <w:instrText xml:space="preserve"> DOCPROPERTY  Tdoc#  \* MERGEFORMAT </w:instrText>
      </w:r>
      <w:r w:rsidR="00C15174">
        <w:fldChar w:fldCharType="separate"/>
      </w:r>
      <w:r w:rsidR="00E13F3D" w:rsidRPr="00E13F3D">
        <w:rPr>
          <w:b/>
          <w:i/>
          <w:noProof/>
          <w:sz w:val="28"/>
        </w:rPr>
        <w:t>S5-236338</w:t>
      </w:r>
      <w:r w:rsidR="00C15174">
        <w:rPr>
          <w:b/>
          <w:i/>
          <w:noProof/>
          <w:sz w:val="28"/>
        </w:rPr>
        <w:fldChar w:fldCharType="end"/>
      </w:r>
    </w:p>
    <w:p w14:paraId="7CB45193" w14:textId="77777777" w:rsidR="001E41F3" w:rsidRDefault="00C1517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Xiamen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Oct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1517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1517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1517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1517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90F35C" w:rsidR="00F25D98" w:rsidRDefault="00B413A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Rel-18 CR TS 28.541 Fix </w:t>
            </w:r>
            <w:proofErr w:type="spellStart"/>
            <w:r w:rsidR="002640DD">
              <w:t>inconsitencies</w:t>
            </w:r>
            <w:proofErr w:type="spellEnd"/>
            <w:r w:rsidR="002640DD">
              <w:t xml:space="preserve"> related to network slice SLA attribute </w:t>
            </w:r>
            <w:proofErr w:type="spellStart"/>
            <w:r w:rsidR="002640DD">
              <w:t>maxDLDataVolume</w:t>
            </w:r>
            <w:proofErr w:type="spellEnd"/>
            <w:r w:rsidR="002640DD">
              <w:t xml:space="preserve"> and </w:t>
            </w:r>
            <w:proofErr w:type="spellStart"/>
            <w:r w:rsidR="002640DD">
              <w:t>maxULDataVolume</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15174">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 KDDI, TELUS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61DE11" w:rsidR="001E41F3" w:rsidRDefault="00B413A6" w:rsidP="00547111">
            <w:pPr>
              <w:pStyle w:val="CRCoverPage"/>
              <w:spacing w:after="0"/>
              <w:ind w:left="100"/>
              <w:rPr>
                <w:noProof/>
              </w:rPr>
            </w:pPr>
            <w:r>
              <w:t>S5</w:t>
            </w:r>
            <w:r w:rsidR="00C15174">
              <w:fldChar w:fldCharType="begin"/>
            </w:r>
            <w:r w:rsidR="00C15174">
              <w:instrText xml:space="preserve"> DOCPROPERTY  SourceIfTsg  \* MERGEFORMAT </w:instrText>
            </w:r>
            <w:r w:rsidR="00C15174">
              <w:fldChar w:fldCharType="separate"/>
            </w:r>
            <w:r w:rsidR="00C1517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15174">
            <w:pPr>
              <w:pStyle w:val="CRCoverPage"/>
              <w:spacing w:after="0"/>
              <w:ind w:left="100"/>
              <w:rPr>
                <w:noProof/>
              </w:rPr>
            </w:pPr>
            <w:r>
              <w:fldChar w:fldCharType="begin"/>
            </w:r>
            <w:r>
              <w:instrText xml:space="preserve"> DOCPROPERTY  RelatedWis  \* MERGEFORMAT </w:instrText>
            </w:r>
            <w:r>
              <w:fldChar w:fldCharType="separate"/>
            </w:r>
            <w:r w:rsidR="00E13F3D">
              <w:rPr>
                <w:noProof/>
              </w:rPr>
              <w:t>AdNRM_ph2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15174">
            <w:pPr>
              <w:pStyle w:val="CRCoverPage"/>
              <w:spacing w:after="0"/>
              <w:ind w:left="100"/>
              <w:rPr>
                <w:noProof/>
              </w:rPr>
            </w:pPr>
            <w:r>
              <w:fldChar w:fldCharType="begin"/>
            </w:r>
            <w:r>
              <w:instrText xml:space="preserve"> DOCPROPERTY  ResDate  \* MERGEFORMAT </w:instrText>
            </w:r>
            <w:r>
              <w:fldChar w:fldCharType="separate"/>
            </w:r>
            <w:r w:rsidR="00D24991">
              <w:rPr>
                <w:noProof/>
              </w:rPr>
              <w:t>2023-09-27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1517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15174">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9AAD4F" w14:textId="5DDED591" w:rsidR="00B413A6" w:rsidRPr="00A775A2" w:rsidRDefault="00B413A6" w:rsidP="00B413A6">
            <w:pPr>
              <w:pStyle w:val="CRCoverPage"/>
              <w:spacing w:after="0"/>
              <w:ind w:left="100"/>
              <w:rPr>
                <w:noProof/>
              </w:rPr>
            </w:pPr>
            <w:r w:rsidRPr="00A775A2">
              <w:rPr>
                <w:noProof/>
              </w:rPr>
              <w:t xml:space="preserve">Service profile </w:t>
            </w:r>
            <w:r>
              <w:rPr>
                <w:noProof/>
              </w:rPr>
              <w:t>is</w:t>
            </w:r>
            <w:r w:rsidRPr="00A775A2">
              <w:rPr>
                <w:noProof/>
              </w:rPr>
              <w:t xml:space="preserve"> used to represent SLS associated with network slices</w:t>
            </w:r>
            <w:r>
              <w:rPr>
                <w:noProof/>
              </w:rPr>
              <w:t xml:space="preserve"> (</w:t>
            </w:r>
            <w:r>
              <w:t>GST defined by GSMA NG.116 and the service performance requirements defined in 3GPP TS 22.261 and TS 22.104 are all considered as input for the network slice related requirements</w:t>
            </w:r>
            <w:r>
              <w:rPr>
                <w:noProof/>
              </w:rPr>
              <w:t>)</w:t>
            </w:r>
            <w:r w:rsidRPr="00A775A2">
              <w:rPr>
                <w:noProof/>
              </w:rPr>
              <w:t>, and slice profiles are used to represent the set of requirements for the network slice subnets.</w:t>
            </w:r>
            <w:r>
              <w:rPr>
                <w:noProof/>
              </w:rPr>
              <w:t xml:space="preserve"> T</w:t>
            </w:r>
            <w:r w:rsidRPr="00A775A2">
              <w:rPr>
                <w:noProof/>
              </w:rPr>
              <w:t>he following network slice SLS attributes are defined in ServiceProfile, but are not represented in SliceProfile (including RANSliceSubnetProfile,  CNSliceSubnetProfile and TopSliceSubnetProfile):</w:t>
            </w:r>
          </w:p>
          <w:p w14:paraId="4E2C7835" w14:textId="77777777" w:rsidR="00B413A6" w:rsidRPr="00A775A2" w:rsidRDefault="00B413A6" w:rsidP="00B413A6">
            <w:pPr>
              <w:pStyle w:val="CRCoverPage"/>
              <w:numPr>
                <w:ilvl w:val="0"/>
                <w:numId w:val="11"/>
              </w:numPr>
              <w:spacing w:after="0"/>
              <w:rPr>
                <w:noProof/>
              </w:rPr>
            </w:pPr>
            <w:r w:rsidRPr="00A775A2">
              <w:rPr>
                <w:noProof/>
              </w:rPr>
              <w:t>maxDLDataVolume</w:t>
            </w:r>
          </w:p>
          <w:p w14:paraId="1B0C5E00" w14:textId="77777777" w:rsidR="00B413A6" w:rsidRPr="00A775A2" w:rsidRDefault="00B413A6" w:rsidP="00B413A6">
            <w:pPr>
              <w:pStyle w:val="CRCoverPage"/>
              <w:numPr>
                <w:ilvl w:val="0"/>
                <w:numId w:val="11"/>
              </w:numPr>
              <w:spacing w:after="0"/>
              <w:rPr>
                <w:noProof/>
              </w:rPr>
            </w:pPr>
            <w:r w:rsidRPr="00A775A2">
              <w:rPr>
                <w:noProof/>
              </w:rPr>
              <w:t>maxULDataVolume</w:t>
            </w:r>
          </w:p>
          <w:p w14:paraId="447EEA2F" w14:textId="77777777" w:rsidR="00B413A6" w:rsidRDefault="00B413A6" w:rsidP="00B413A6">
            <w:pPr>
              <w:pStyle w:val="CRCoverPage"/>
              <w:spacing w:after="0"/>
              <w:ind w:left="100"/>
              <w:rPr>
                <w:noProof/>
              </w:rPr>
            </w:pPr>
            <w:r w:rsidRPr="00BB0518">
              <w:rPr>
                <w:noProof/>
              </w:rPr>
              <w:t>In order to fulfill these end-to-end SLS requirements for the network slice, each of these requirements need to be decomposed to network slice subnet level requirement that should be fulfilled by the network slice subnet(s).</w:t>
            </w:r>
            <w:r w:rsidRPr="00A775A2">
              <w:rPr>
                <w:noProof/>
              </w:rPr>
              <w:t xml:space="preserve"> </w:t>
            </w:r>
          </w:p>
          <w:p w14:paraId="53EAF227" w14:textId="77777777" w:rsidR="00B413A6" w:rsidRPr="00A775A2" w:rsidRDefault="00B413A6" w:rsidP="00B413A6">
            <w:pPr>
              <w:pStyle w:val="CRCoverPage"/>
              <w:spacing w:after="0"/>
              <w:ind w:left="100"/>
              <w:rPr>
                <w:noProof/>
              </w:rPr>
            </w:pPr>
          </w:p>
          <w:p w14:paraId="77589D47" w14:textId="77777777" w:rsidR="00B413A6" w:rsidRDefault="00B413A6" w:rsidP="00B413A6">
            <w:pPr>
              <w:pStyle w:val="CRCoverPage"/>
              <w:spacing w:after="0"/>
              <w:ind w:left="100"/>
              <w:rPr>
                <w:noProof/>
              </w:rPr>
            </w:pPr>
            <w:r w:rsidRPr="00A8552F">
              <w:rPr>
                <w:noProof/>
              </w:rPr>
              <w:t>It is not possible to provide NetworkSlice instance so as to meet the attributes of the ServiceProfile without the awareness of the attribute for the constituent NetworkSliceSubnet instances. It maybe noted that when the service profile is translated or decomposed to slice profile the requirements per network slice subnet may or may not carry the same value as that in the service profile.</w:t>
            </w:r>
          </w:p>
          <w:p w14:paraId="1D96A834" w14:textId="77777777" w:rsidR="00B413A6" w:rsidRDefault="00B413A6" w:rsidP="00B413A6">
            <w:pPr>
              <w:pStyle w:val="CRCoverPage"/>
              <w:spacing w:after="0"/>
              <w:ind w:left="100"/>
              <w:rPr>
                <w:noProof/>
              </w:rPr>
            </w:pPr>
          </w:p>
          <w:p w14:paraId="46A5317E" w14:textId="77777777" w:rsidR="00B413A6" w:rsidRPr="00C73199" w:rsidRDefault="00B413A6" w:rsidP="00B413A6">
            <w:pPr>
              <w:pStyle w:val="CRCoverPage"/>
              <w:spacing w:after="0"/>
              <w:ind w:left="100"/>
              <w:rPr>
                <w:noProof/>
              </w:rPr>
            </w:pPr>
            <w:r w:rsidRPr="00C73199">
              <w:rPr>
                <w:noProof/>
              </w:rPr>
              <w:t>- Attribute maxDLDataVolume: This attribute specifies the maximum DL PDCP data volume supported by the network slice instance (as defined in clause 6.4.1 of TS 28.541 [1]). PDCP measurements are applicable only for the RAN (PDCP is located in the Radio Protocol Stack). The corresponding measurements are defined in TS 28.552 [2] in clause 5.1 Performance measurements for gNB. There is no attribute in RAN slice profile to support or configure this requirement for the RAN network slice subnet.</w:t>
            </w:r>
          </w:p>
          <w:p w14:paraId="4A689C78" w14:textId="77777777" w:rsidR="00B413A6" w:rsidRDefault="00B413A6" w:rsidP="00B413A6">
            <w:pPr>
              <w:pStyle w:val="CRCoverPage"/>
              <w:spacing w:after="0"/>
              <w:ind w:left="100"/>
              <w:rPr>
                <w:noProof/>
                <w:u w:val="single"/>
              </w:rPr>
            </w:pPr>
          </w:p>
          <w:p w14:paraId="2A477E70" w14:textId="77777777" w:rsidR="00B413A6" w:rsidRPr="00C73199" w:rsidRDefault="00B413A6" w:rsidP="00B413A6">
            <w:pPr>
              <w:pStyle w:val="CRCoverPage"/>
              <w:spacing w:after="0"/>
              <w:ind w:left="100"/>
              <w:rPr>
                <w:noProof/>
              </w:rPr>
            </w:pPr>
            <w:r w:rsidRPr="00C73199">
              <w:rPr>
                <w:noProof/>
              </w:rPr>
              <w:lastRenderedPageBreak/>
              <w:t>- Attribute maxULDataVolume: This attribute specifies the maximum UL PDCP data volume supported by the network slice instance (as defined in clause 6.4.1 of TS 28.541 [1]). PDCP measurements are applicable only for the RAN (PDCP is located in the Radio Protocol Stack). The corresponding measurements are defined in TS 28.552 [2] in clause 5.1 Performance measurements for gNB. There is no attribute in RAN slice profile to support or configure this requirement for the RAN network slice subnet.</w:t>
            </w:r>
          </w:p>
          <w:p w14:paraId="13CA562C" w14:textId="77777777" w:rsidR="00B413A6" w:rsidRDefault="00B413A6" w:rsidP="00B413A6">
            <w:pPr>
              <w:pStyle w:val="CRCoverPage"/>
              <w:spacing w:after="0"/>
              <w:ind w:left="100"/>
              <w:rPr>
                <w:noProof/>
                <w:u w:val="single"/>
              </w:rPr>
            </w:pPr>
          </w:p>
          <w:p w14:paraId="2E06FC8F" w14:textId="3D692755" w:rsidR="00B413A6" w:rsidRPr="004277B8" w:rsidRDefault="00B413A6" w:rsidP="00B413A6">
            <w:pPr>
              <w:pStyle w:val="CRCoverPage"/>
              <w:spacing w:after="0"/>
              <w:ind w:left="100"/>
              <w:rPr>
                <w:noProof/>
              </w:rPr>
            </w:pPr>
            <w:r>
              <w:rPr>
                <w:noProof/>
              </w:rPr>
              <w:t xml:space="preserve">The </w:t>
            </w:r>
            <w:r w:rsidRPr="004277B8">
              <w:rPr>
                <w:noProof/>
              </w:rPr>
              <w:t xml:space="preserve">attributes applicable for requirements for RAN slice profiles </w:t>
            </w:r>
            <w:r w:rsidR="00A16BB0">
              <w:rPr>
                <w:noProof/>
              </w:rPr>
              <w:t xml:space="preserve">that </w:t>
            </w:r>
            <w:r w:rsidRPr="004277B8">
              <w:rPr>
                <w:noProof/>
              </w:rPr>
              <w:t>are required to be supported as described below:</w:t>
            </w:r>
          </w:p>
          <w:p w14:paraId="5D65D5E8" w14:textId="01BA8EEB" w:rsidR="00B413A6" w:rsidRPr="004277B8" w:rsidRDefault="00640C40" w:rsidP="00B413A6">
            <w:pPr>
              <w:pStyle w:val="CRCoverPage"/>
              <w:spacing w:after="0"/>
              <w:ind w:left="100"/>
              <w:rPr>
                <w:noProof/>
              </w:rPr>
            </w:pPr>
            <w:r>
              <w:rPr>
                <w:noProof/>
              </w:rPr>
              <w:t>-</w:t>
            </w:r>
            <w:r w:rsidR="00B413A6" w:rsidRPr="004277B8">
              <w:rPr>
                <w:noProof/>
              </w:rPr>
              <w:t xml:space="preserve"> RAN Slice Subnet related attributes maxDLDataVolume, maxULDataVolume needs to be supported in RANSliceSubnetProfile and TopSliceSubnetProfile.</w:t>
            </w:r>
          </w:p>
          <w:p w14:paraId="26CC0797" w14:textId="7D32CD77" w:rsidR="00B413A6" w:rsidRDefault="00B413A6" w:rsidP="00B413A6">
            <w:pPr>
              <w:pStyle w:val="CRCoverPage"/>
              <w:spacing w:after="0"/>
              <w:ind w:left="100"/>
              <w:rPr>
                <w:noProof/>
              </w:rPr>
            </w:pPr>
            <w:r w:rsidRPr="004277B8">
              <w:rPr>
                <w:noProof/>
              </w:rPr>
              <w:t>Hence, the RANSliceSubnetProfile</w:t>
            </w:r>
            <w:r w:rsidR="00A16BB0">
              <w:rPr>
                <w:noProof/>
              </w:rPr>
              <w:t xml:space="preserve"> </w:t>
            </w:r>
            <w:r w:rsidRPr="004277B8">
              <w:rPr>
                <w:noProof/>
              </w:rPr>
              <w:t xml:space="preserve">and TopSliceSubnetProfile in TS 28.541 needs to be </w:t>
            </w:r>
            <w:bookmarkStart w:id="1" w:name="_Hlk127182347"/>
            <w:r w:rsidRPr="004277B8">
              <w:rPr>
                <w:noProof/>
              </w:rPr>
              <w:t>enhanced to support the SLS attributes supported in ServiceProfile</w:t>
            </w:r>
            <w:bookmarkEnd w:id="1"/>
            <w:r w:rsidRPr="004277B8">
              <w:rPr>
                <w:noProof/>
              </w:rPr>
              <w:t xml:space="preserve"> to ensure end-to-end SLS requirements for the network slice.</w:t>
            </w:r>
          </w:p>
          <w:p w14:paraId="7C4BEB51" w14:textId="77777777" w:rsidR="00B413A6" w:rsidRDefault="00B413A6" w:rsidP="00B413A6">
            <w:pPr>
              <w:pStyle w:val="CRCoverPage"/>
              <w:spacing w:after="0"/>
              <w:ind w:left="100"/>
              <w:rPr>
                <w:noProof/>
              </w:rPr>
            </w:pPr>
          </w:p>
          <w:p w14:paraId="708AA7DE" w14:textId="5B2DC6C3" w:rsidR="001E41F3" w:rsidRDefault="00B413A6" w:rsidP="00B413A6">
            <w:pPr>
              <w:pStyle w:val="CRCoverPage"/>
              <w:spacing w:after="0"/>
              <w:ind w:left="100"/>
              <w:rPr>
                <w:noProof/>
              </w:rPr>
            </w:pPr>
            <w:r>
              <w:rPr>
                <w:noProof/>
              </w:rPr>
              <w:t>This CR proposes enhance RANSliceSubnetProfile</w:t>
            </w:r>
            <w:r w:rsidR="00640C40">
              <w:rPr>
                <w:noProof/>
              </w:rPr>
              <w:t xml:space="preserve"> </w:t>
            </w:r>
            <w:r>
              <w:rPr>
                <w:noProof/>
              </w:rPr>
              <w:t>and TopSliceSubnetProfile to support the</w:t>
            </w:r>
            <w:r>
              <w:rPr>
                <w:lang w:eastAsia="zh-CN"/>
              </w:rPr>
              <w:t xml:space="preserve"> attributes applicable for requirements for RAN and Core slice profiles.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2F0D45" w:rsidR="001E41F3" w:rsidRDefault="00B413A6" w:rsidP="00B413A6">
            <w:pPr>
              <w:pStyle w:val="CRCoverPage"/>
              <w:spacing w:after="0"/>
              <w:ind w:left="100"/>
              <w:rPr>
                <w:noProof/>
              </w:rPr>
            </w:pPr>
            <w:r>
              <w:rPr>
                <w:noProof/>
              </w:rPr>
              <w:t xml:space="preserve">Attributes </w:t>
            </w:r>
            <w:r w:rsidRPr="0064401C">
              <w:rPr>
                <w:noProof/>
              </w:rPr>
              <w:t>maxDLDataVolume</w:t>
            </w:r>
            <w:r>
              <w:rPr>
                <w:noProof/>
              </w:rPr>
              <w:t xml:space="preserve"> and</w:t>
            </w:r>
            <w:r w:rsidRPr="0064401C">
              <w:rPr>
                <w:noProof/>
              </w:rPr>
              <w:t xml:space="preserve"> maxULDataVolume</w:t>
            </w:r>
            <w:r>
              <w:rPr>
                <w:noProof/>
              </w:rPr>
              <w:t xml:space="preserve"> added to RANSliceSubnetProfile and TopSliceSubnetProfile.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41CB62" w:rsidR="001E41F3" w:rsidRDefault="00B413A6">
            <w:pPr>
              <w:pStyle w:val="CRCoverPage"/>
              <w:spacing w:after="0"/>
              <w:ind w:left="100"/>
              <w:rPr>
                <w:noProof/>
              </w:rPr>
            </w:pPr>
            <w:r w:rsidRPr="00550ABB">
              <w:rPr>
                <w:noProof/>
              </w:rPr>
              <w:t xml:space="preserve">It is not possible to provide NetworkSlice instance so as to meet the </w:t>
            </w:r>
            <w:r w:rsidR="00802C20">
              <w:rPr>
                <w:noProof/>
              </w:rPr>
              <w:t>requirements</w:t>
            </w:r>
            <w:r w:rsidR="00802C20" w:rsidRPr="00550ABB">
              <w:rPr>
                <w:noProof/>
              </w:rPr>
              <w:t xml:space="preserve"> </w:t>
            </w:r>
            <w:r w:rsidRPr="00550ABB">
              <w:rPr>
                <w:noProof/>
              </w:rPr>
              <w:t>of the ServiceProfile without the awareness of the attribute for the constituent NetworkSliceSubnet instances.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71DFD" w:rsidR="001E41F3" w:rsidRDefault="0046176C">
            <w:pPr>
              <w:pStyle w:val="CRCoverPage"/>
              <w:spacing w:after="0"/>
              <w:ind w:left="100"/>
              <w:rPr>
                <w:noProof/>
              </w:rPr>
            </w:pPr>
            <w:r>
              <w:rPr>
                <w:noProof/>
              </w:rPr>
              <w:t>6.3.24.2, 6.3.25.2, 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A3D641" w:rsidR="001E41F3" w:rsidRDefault="00CF4E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F24BF" w:rsidR="001E41F3" w:rsidRDefault="00CF4E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11A8DF" w:rsidR="001E41F3" w:rsidRDefault="00CF4E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C90B63" w:rsidR="001E41F3" w:rsidRDefault="00CF4EE9">
            <w:pPr>
              <w:pStyle w:val="CRCoverPage"/>
              <w:spacing w:after="0"/>
              <w:ind w:left="100"/>
              <w:rPr>
                <w:noProof/>
              </w:rPr>
            </w:pPr>
            <w:r>
              <w:rPr>
                <w:noProof/>
              </w:rPr>
              <w:t xml:space="preserve">Forge link: </w:t>
            </w:r>
            <w:hyperlink r:id="rId12" w:history="1">
              <w:r w:rsidR="00C15174" w:rsidRPr="00A04558">
                <w:rPr>
                  <w:rStyle w:val="Hyperlink"/>
                  <w:noProof/>
                </w:rPr>
                <w:t>https://forge.3gpp.org/rep/sa5/MnS/-/tree/TS28.541_Rel-18_CR1036_Fix_inconsitencies_related_to_network_slice_SLA_attribute_maxDLDataVolume_and_maxULDataVolume</w:t>
              </w:r>
            </w:hyperlink>
            <w:r w:rsidR="00C15174">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13A6" w:rsidRPr="00477531" w14:paraId="08F3CBEE" w14:textId="77777777" w:rsidTr="00F5322F">
        <w:tc>
          <w:tcPr>
            <w:tcW w:w="9521" w:type="dxa"/>
            <w:shd w:val="clear" w:color="auto" w:fill="FFFFCC"/>
            <w:vAlign w:val="center"/>
          </w:tcPr>
          <w:p w14:paraId="2F486FBF" w14:textId="77777777" w:rsidR="00B413A6" w:rsidRPr="00477531" w:rsidRDefault="00B413A6" w:rsidP="00F5322F">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30D2D007" w14:textId="77777777" w:rsidR="00B413A6" w:rsidRDefault="00B413A6" w:rsidP="00B413A6">
      <w:pPr>
        <w:rPr>
          <w:noProof/>
        </w:rPr>
      </w:pPr>
    </w:p>
    <w:p w14:paraId="54F3B690" w14:textId="77777777" w:rsidR="00B413A6" w:rsidRDefault="00B413A6" w:rsidP="00B413A6">
      <w:pPr>
        <w:pStyle w:val="Heading3"/>
        <w:rPr>
          <w:lang w:eastAsia="zh-CN"/>
        </w:rPr>
      </w:pPr>
      <w:bookmarkStart w:id="2" w:name="_Toc67990559"/>
      <w:r>
        <w:rPr>
          <w:lang w:eastAsia="zh-CN"/>
        </w:rPr>
        <w:t>6.3.24</w:t>
      </w:r>
      <w:r>
        <w:rPr>
          <w:rFonts w:ascii="Courier New" w:hAnsi="Courier New" w:cs="Courier New"/>
          <w:lang w:eastAsia="zh-CN"/>
        </w:rPr>
        <w:tab/>
      </w:r>
      <w:proofErr w:type="spellStart"/>
      <w:r>
        <w:rPr>
          <w:rFonts w:ascii="Courier New" w:hAnsi="Courier New" w:cs="Courier New"/>
          <w:lang w:eastAsia="zh-CN"/>
        </w:rPr>
        <w:t>RANSliceSubnetProfile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
    </w:p>
    <w:p w14:paraId="24AF8DCD" w14:textId="77777777" w:rsidR="00B413A6" w:rsidRDefault="00B413A6" w:rsidP="00B413A6">
      <w:pPr>
        <w:pStyle w:val="Heading4"/>
      </w:pPr>
      <w:bookmarkStart w:id="3" w:name="_Toc67990560"/>
      <w:r>
        <w:t>6.3.24.1</w:t>
      </w:r>
      <w:r>
        <w:tab/>
        <w:t>Definition</w:t>
      </w:r>
      <w:bookmarkEnd w:id="3"/>
    </w:p>
    <w:p w14:paraId="7DDFC2FE" w14:textId="77777777" w:rsidR="00B413A6" w:rsidRDefault="00B413A6" w:rsidP="00B413A6">
      <w:r>
        <w:t>This data type represents the requirements for RAN slice profile.</w:t>
      </w:r>
    </w:p>
    <w:p w14:paraId="0C487C18" w14:textId="77777777" w:rsidR="00B413A6" w:rsidRDefault="00B413A6" w:rsidP="00B413A6">
      <w:pPr>
        <w:pStyle w:val="Heading4"/>
      </w:pPr>
      <w:bookmarkStart w:id="4" w:name="_Toc67990561"/>
      <w:r>
        <w:t>6</w:t>
      </w:r>
      <w:r>
        <w:rPr>
          <w:lang w:eastAsia="zh-CN"/>
        </w:rPr>
        <w:t>.</w:t>
      </w:r>
      <w:r>
        <w:t>3.24.2</w:t>
      </w:r>
      <w:r>
        <w:tab/>
        <w:t>Attributes</w:t>
      </w:r>
      <w:bookmarkEnd w:id="4"/>
    </w:p>
    <w:p w14:paraId="53CD54E6" w14:textId="77777777" w:rsidR="00B413A6" w:rsidRDefault="00B413A6" w:rsidP="00B413A6">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B413A6" w14:paraId="4C4E1EF7"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073ECD88" w14:textId="77777777" w:rsidR="00B413A6" w:rsidRDefault="00B413A6" w:rsidP="00F5322F">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F5F82F2" w14:textId="77777777" w:rsidR="00B413A6" w:rsidRDefault="00B413A6" w:rsidP="00F5322F">
            <w:pPr>
              <w:pStyle w:val="TAH"/>
              <w:rPr>
                <w:rFonts w:cs="Arial"/>
                <w:szCs w:val="18"/>
              </w:rPr>
            </w:pPr>
            <w:r>
              <w:rPr>
                <w:rFonts w:cs="Arial"/>
                <w:szCs w:val="18"/>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5E2F3BA7" w14:textId="77777777" w:rsidR="00B413A6" w:rsidRDefault="00B413A6" w:rsidP="00F5322F">
            <w:pPr>
              <w:pStyle w:val="TAH"/>
              <w:rPr>
                <w:rFonts w:cs="Arial"/>
                <w:bCs/>
                <w:szCs w:val="18"/>
              </w:rPr>
            </w:pPr>
            <w:proofErr w:type="spellStart"/>
            <w:r>
              <w:rPr>
                <w:rFonts w:cs="Arial"/>
                <w:szCs w:val="18"/>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55106948" w14:textId="77777777" w:rsidR="00B413A6" w:rsidRDefault="00B413A6" w:rsidP="00F5322F">
            <w:pPr>
              <w:pStyle w:val="TAH"/>
              <w:rPr>
                <w:rFonts w:cs="Arial"/>
                <w:bCs/>
                <w:szCs w:val="18"/>
              </w:rPr>
            </w:pPr>
            <w:proofErr w:type="spellStart"/>
            <w:r>
              <w:rPr>
                <w:rFonts w:cs="Arial"/>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71A3D368" w14:textId="77777777" w:rsidR="00B413A6" w:rsidRDefault="00B413A6" w:rsidP="00F5322F">
            <w:pPr>
              <w:pStyle w:val="TAH"/>
              <w:rPr>
                <w:rFonts w:cs="Arial"/>
                <w:szCs w:val="18"/>
              </w:rPr>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34F23E55" w14:textId="77777777" w:rsidR="00B413A6" w:rsidRDefault="00B413A6" w:rsidP="00F5322F">
            <w:pPr>
              <w:pStyle w:val="TAH"/>
              <w:rPr>
                <w:rFonts w:cs="Arial"/>
                <w:szCs w:val="18"/>
              </w:rPr>
            </w:pPr>
            <w:proofErr w:type="spellStart"/>
            <w:r>
              <w:rPr>
                <w:rFonts w:cs="Arial"/>
                <w:szCs w:val="18"/>
              </w:rPr>
              <w:t>isNotifyable</w:t>
            </w:r>
            <w:proofErr w:type="spellEnd"/>
          </w:p>
        </w:tc>
      </w:tr>
      <w:tr w:rsidR="00B413A6" w14:paraId="5DAC6B8F"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tcPr>
          <w:p w14:paraId="6C06CCA2" w14:textId="77777777" w:rsidR="00B413A6" w:rsidRDefault="00B413A6" w:rsidP="00F5322F">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5BE55A10" w14:textId="77777777" w:rsidR="00B413A6" w:rsidRDefault="00B413A6" w:rsidP="00F5322F">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08BCF15B" w14:textId="77777777" w:rsidR="00B413A6" w:rsidRDefault="00B413A6" w:rsidP="00F5322F">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383E5DB" w14:textId="77777777" w:rsidR="00B413A6" w:rsidRDefault="00B413A6" w:rsidP="00F5322F">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0615EC70" w14:textId="77777777" w:rsidR="00B413A6" w:rsidRDefault="00B413A6" w:rsidP="00F5322F">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121C2B0E" w14:textId="77777777" w:rsidR="00B413A6" w:rsidRDefault="00B413A6" w:rsidP="00F5322F">
            <w:pPr>
              <w:pStyle w:val="TAL"/>
              <w:jc w:val="center"/>
              <w:rPr>
                <w:rFonts w:cs="Arial"/>
                <w:szCs w:val="18"/>
                <w:lang w:eastAsia="zh-CN"/>
              </w:rPr>
            </w:pPr>
          </w:p>
        </w:tc>
      </w:tr>
      <w:tr w:rsidR="00B413A6" w14:paraId="16467039"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AA744FC" w14:textId="77777777" w:rsidR="00B413A6" w:rsidRDefault="00B413A6" w:rsidP="00F5322F">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E0E50F0" w14:textId="77777777" w:rsidR="00B413A6" w:rsidRDefault="00B413A6" w:rsidP="00F5322F">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4643D56A" w14:textId="77777777" w:rsidR="00B413A6" w:rsidRDefault="00B413A6" w:rsidP="00F5322F">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35F0F43" w14:textId="77777777" w:rsidR="00B413A6" w:rsidRDefault="00B413A6" w:rsidP="00F5322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0D94951" w14:textId="77777777" w:rsidR="00B413A6" w:rsidRDefault="00B413A6" w:rsidP="00F5322F">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ADE8950" w14:textId="77777777" w:rsidR="00B413A6" w:rsidRDefault="00B413A6" w:rsidP="00F5322F">
            <w:pPr>
              <w:pStyle w:val="TAL"/>
              <w:jc w:val="center"/>
              <w:rPr>
                <w:rFonts w:cs="Arial"/>
                <w:szCs w:val="18"/>
              </w:rPr>
            </w:pPr>
            <w:r>
              <w:rPr>
                <w:rFonts w:cs="Arial"/>
                <w:lang w:eastAsia="zh-CN"/>
              </w:rPr>
              <w:t>T</w:t>
            </w:r>
          </w:p>
        </w:tc>
      </w:tr>
      <w:tr w:rsidR="00B413A6" w14:paraId="79A4722F"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74BE9FD" w14:textId="77777777" w:rsidR="00B413A6" w:rsidRDefault="00B413A6" w:rsidP="00F5322F">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65C59FD" w14:textId="77777777" w:rsidR="00B413A6" w:rsidRDefault="00B413A6" w:rsidP="00F5322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FF518E6" w14:textId="77777777" w:rsidR="00B413A6" w:rsidRDefault="00B413A6" w:rsidP="00F5322F">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8C90F2A" w14:textId="77777777" w:rsidR="00B413A6" w:rsidRDefault="00B413A6" w:rsidP="00F5322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4578F68" w14:textId="77777777" w:rsidR="00B413A6" w:rsidRDefault="00B413A6" w:rsidP="00F5322F">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E2557C1" w14:textId="77777777" w:rsidR="00B413A6" w:rsidRDefault="00B413A6" w:rsidP="00F5322F">
            <w:pPr>
              <w:pStyle w:val="TAL"/>
              <w:jc w:val="center"/>
              <w:rPr>
                <w:rFonts w:cs="Arial"/>
                <w:szCs w:val="18"/>
              </w:rPr>
            </w:pPr>
            <w:r>
              <w:rPr>
                <w:rFonts w:cs="Arial"/>
                <w:lang w:eastAsia="zh-CN"/>
              </w:rPr>
              <w:t>T</w:t>
            </w:r>
          </w:p>
        </w:tc>
      </w:tr>
      <w:tr w:rsidR="00B413A6" w14:paraId="4FED8C89"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4BD64A5" w14:textId="77777777" w:rsidR="00B413A6" w:rsidRDefault="00B413A6" w:rsidP="00F5322F">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0CAD340" w14:textId="77777777" w:rsidR="00B413A6" w:rsidRDefault="00B413A6" w:rsidP="00F5322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01718C3" w14:textId="77777777" w:rsidR="00B413A6" w:rsidRDefault="00B413A6" w:rsidP="00F5322F">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11DDADC" w14:textId="77777777" w:rsidR="00B413A6" w:rsidRDefault="00B413A6" w:rsidP="00F5322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1622AF3" w14:textId="77777777" w:rsidR="00B413A6" w:rsidRDefault="00B413A6" w:rsidP="00F5322F">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E167E06" w14:textId="77777777" w:rsidR="00B413A6" w:rsidRDefault="00B413A6" w:rsidP="00F5322F">
            <w:pPr>
              <w:pStyle w:val="TAL"/>
              <w:jc w:val="center"/>
              <w:rPr>
                <w:rFonts w:cs="Arial"/>
                <w:szCs w:val="18"/>
              </w:rPr>
            </w:pPr>
            <w:r>
              <w:rPr>
                <w:rFonts w:cs="Arial"/>
                <w:lang w:eastAsia="zh-CN"/>
              </w:rPr>
              <w:t>T</w:t>
            </w:r>
          </w:p>
        </w:tc>
      </w:tr>
      <w:tr w:rsidR="00B413A6" w14:paraId="069E5B00"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735543C" w14:textId="77777777" w:rsidR="00B413A6" w:rsidRDefault="00B413A6" w:rsidP="00F5322F">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3ED744B" w14:textId="77777777" w:rsidR="00B413A6" w:rsidRDefault="00B413A6" w:rsidP="00F5322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7930357" w14:textId="77777777" w:rsidR="00B413A6" w:rsidRDefault="00B413A6" w:rsidP="00F5322F">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DF3ECE1" w14:textId="77777777" w:rsidR="00B413A6" w:rsidRDefault="00B413A6" w:rsidP="00F5322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1D3707E" w14:textId="77777777" w:rsidR="00B413A6" w:rsidRDefault="00B413A6" w:rsidP="00F5322F">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78F7C3F" w14:textId="77777777" w:rsidR="00B413A6" w:rsidRDefault="00B413A6" w:rsidP="00F5322F">
            <w:pPr>
              <w:pStyle w:val="TAL"/>
              <w:jc w:val="center"/>
              <w:rPr>
                <w:rFonts w:cs="Arial"/>
                <w:szCs w:val="18"/>
              </w:rPr>
            </w:pPr>
            <w:r>
              <w:rPr>
                <w:rFonts w:cs="Arial"/>
                <w:lang w:eastAsia="zh-CN"/>
              </w:rPr>
              <w:t>T</w:t>
            </w:r>
          </w:p>
        </w:tc>
      </w:tr>
      <w:tr w:rsidR="00B413A6" w14:paraId="1F2E3148"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415C7E0" w14:textId="77777777" w:rsidR="00B413A6" w:rsidRDefault="00B413A6" w:rsidP="00F5322F">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2A18AAE" w14:textId="77777777" w:rsidR="00B413A6" w:rsidRDefault="00B413A6" w:rsidP="00F5322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A5218CB" w14:textId="77777777" w:rsidR="00B413A6" w:rsidRDefault="00B413A6" w:rsidP="00F5322F">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A8DE695" w14:textId="77777777" w:rsidR="00B413A6" w:rsidRDefault="00B413A6" w:rsidP="00F5322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0D3BCDF" w14:textId="77777777" w:rsidR="00B413A6" w:rsidRDefault="00B413A6" w:rsidP="00F5322F">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6016937" w14:textId="77777777" w:rsidR="00B413A6" w:rsidRDefault="00B413A6" w:rsidP="00F5322F">
            <w:pPr>
              <w:pStyle w:val="TAL"/>
              <w:jc w:val="center"/>
              <w:rPr>
                <w:rFonts w:cs="Arial"/>
                <w:szCs w:val="18"/>
              </w:rPr>
            </w:pPr>
            <w:r>
              <w:rPr>
                <w:rFonts w:cs="Arial"/>
                <w:lang w:eastAsia="zh-CN"/>
              </w:rPr>
              <w:t>T</w:t>
            </w:r>
          </w:p>
        </w:tc>
      </w:tr>
      <w:tr w:rsidR="00B413A6" w14:paraId="1111F27A"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tcPr>
          <w:p w14:paraId="4A2569E0" w14:textId="77777777" w:rsidR="00B413A6" w:rsidRDefault="00B413A6" w:rsidP="00F5322F">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185BA499" w14:textId="77777777" w:rsidR="00B413A6" w:rsidRDefault="00B413A6" w:rsidP="00F5322F">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EC63C7B" w14:textId="77777777" w:rsidR="00B413A6" w:rsidRDefault="00B413A6" w:rsidP="00F5322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60AE551" w14:textId="77777777" w:rsidR="00B413A6" w:rsidRDefault="00B413A6" w:rsidP="00F5322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B0C3BD4" w14:textId="77777777" w:rsidR="00B413A6" w:rsidRDefault="00B413A6" w:rsidP="00F5322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F6000F8" w14:textId="77777777" w:rsidR="00B413A6" w:rsidRDefault="00B413A6" w:rsidP="00F5322F">
            <w:pPr>
              <w:pStyle w:val="TAL"/>
              <w:jc w:val="center"/>
              <w:rPr>
                <w:rFonts w:cs="Arial"/>
                <w:lang w:eastAsia="zh-CN"/>
              </w:rPr>
            </w:pPr>
            <w:r>
              <w:rPr>
                <w:rFonts w:cs="Arial"/>
                <w:lang w:eastAsia="zh-CN"/>
              </w:rPr>
              <w:t>T</w:t>
            </w:r>
          </w:p>
        </w:tc>
      </w:tr>
      <w:tr w:rsidR="00B413A6" w14:paraId="3CDCDDEE"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88FF7A0" w14:textId="77777777" w:rsidR="00B413A6" w:rsidRDefault="00B413A6" w:rsidP="00F5322F">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61BB600" w14:textId="77777777" w:rsidR="00B413A6" w:rsidRDefault="00B413A6" w:rsidP="00F5322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0220806" w14:textId="77777777" w:rsidR="00B413A6" w:rsidRDefault="00B413A6" w:rsidP="00F5322F">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49AA8D8" w14:textId="77777777" w:rsidR="00B413A6" w:rsidRDefault="00B413A6" w:rsidP="00F5322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C4C3810" w14:textId="77777777" w:rsidR="00B413A6" w:rsidRDefault="00B413A6" w:rsidP="00F5322F">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30FB698" w14:textId="77777777" w:rsidR="00B413A6" w:rsidRDefault="00B413A6" w:rsidP="00F5322F">
            <w:pPr>
              <w:pStyle w:val="TAL"/>
              <w:jc w:val="center"/>
              <w:rPr>
                <w:rFonts w:cs="Arial"/>
                <w:szCs w:val="18"/>
              </w:rPr>
            </w:pPr>
            <w:r>
              <w:rPr>
                <w:rFonts w:cs="Arial"/>
                <w:lang w:eastAsia="zh-CN"/>
              </w:rPr>
              <w:t>T</w:t>
            </w:r>
          </w:p>
        </w:tc>
      </w:tr>
      <w:tr w:rsidR="00B413A6" w14:paraId="270CAE0B"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tcPr>
          <w:p w14:paraId="003ABEEB" w14:textId="77777777" w:rsidR="00B413A6" w:rsidRDefault="00B413A6" w:rsidP="00F5322F">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68BAED79" w14:textId="77777777" w:rsidR="00B413A6" w:rsidRDefault="00B413A6" w:rsidP="00F5322F">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6352C53" w14:textId="77777777" w:rsidR="00B413A6" w:rsidRDefault="00B413A6" w:rsidP="00F5322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0F24D90" w14:textId="77777777" w:rsidR="00B413A6" w:rsidRDefault="00B413A6" w:rsidP="00F5322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A9645E3" w14:textId="77777777" w:rsidR="00B413A6" w:rsidRDefault="00B413A6" w:rsidP="00F5322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4203CE43" w14:textId="77777777" w:rsidR="00B413A6" w:rsidRDefault="00B413A6" w:rsidP="00F5322F">
            <w:pPr>
              <w:pStyle w:val="TAL"/>
              <w:jc w:val="center"/>
              <w:rPr>
                <w:rFonts w:cs="Arial"/>
                <w:lang w:eastAsia="zh-CN"/>
              </w:rPr>
            </w:pPr>
            <w:r>
              <w:rPr>
                <w:rFonts w:cs="Arial"/>
                <w:lang w:eastAsia="zh-CN"/>
              </w:rPr>
              <w:t>T</w:t>
            </w:r>
          </w:p>
        </w:tc>
      </w:tr>
      <w:tr w:rsidR="00B413A6" w14:paraId="708437A2"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C7D9D56" w14:textId="77777777" w:rsidR="00B413A6" w:rsidRDefault="00B413A6" w:rsidP="00F5322F">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A09AEB4" w14:textId="77777777" w:rsidR="00B413A6" w:rsidRDefault="00B413A6" w:rsidP="00F5322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0800DA7" w14:textId="77777777" w:rsidR="00B413A6" w:rsidRDefault="00B413A6" w:rsidP="00F5322F">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B98867A" w14:textId="77777777" w:rsidR="00B413A6" w:rsidRDefault="00B413A6" w:rsidP="00F5322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56BC2BF" w14:textId="77777777" w:rsidR="00B413A6" w:rsidRDefault="00B413A6" w:rsidP="00F5322F">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21AFDB7" w14:textId="77777777" w:rsidR="00B413A6" w:rsidRDefault="00B413A6" w:rsidP="00F5322F">
            <w:pPr>
              <w:pStyle w:val="TAL"/>
              <w:jc w:val="center"/>
              <w:rPr>
                <w:rFonts w:cs="Arial"/>
                <w:szCs w:val="18"/>
              </w:rPr>
            </w:pPr>
            <w:r>
              <w:rPr>
                <w:rFonts w:cs="Arial"/>
                <w:lang w:eastAsia="zh-CN"/>
              </w:rPr>
              <w:t>T</w:t>
            </w:r>
          </w:p>
        </w:tc>
      </w:tr>
      <w:tr w:rsidR="00B413A6" w14:paraId="7E949A93"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B57401C" w14:textId="77777777" w:rsidR="00B413A6" w:rsidRDefault="00B413A6" w:rsidP="00F5322F">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D432831" w14:textId="77777777" w:rsidR="00B413A6" w:rsidRDefault="00B413A6" w:rsidP="00F5322F">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1469DE95" w14:textId="77777777" w:rsidR="00B413A6" w:rsidRDefault="00B413A6" w:rsidP="00F5322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C8CBA7E" w14:textId="77777777" w:rsidR="00B413A6" w:rsidRDefault="00B413A6" w:rsidP="00F5322F">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DDB4EBC" w14:textId="77777777" w:rsidR="00B413A6" w:rsidRDefault="00B413A6" w:rsidP="00F5322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1686FC4" w14:textId="77777777" w:rsidR="00B413A6" w:rsidRDefault="00B413A6" w:rsidP="00F5322F">
            <w:pPr>
              <w:pStyle w:val="TAL"/>
              <w:jc w:val="center"/>
              <w:rPr>
                <w:rFonts w:cs="Arial"/>
                <w:lang w:eastAsia="zh-CN"/>
              </w:rPr>
            </w:pPr>
            <w:r>
              <w:rPr>
                <w:rFonts w:cs="Arial"/>
                <w:lang w:eastAsia="zh-CN"/>
              </w:rPr>
              <w:t>T</w:t>
            </w:r>
          </w:p>
        </w:tc>
      </w:tr>
      <w:tr w:rsidR="00B413A6" w14:paraId="3DB81A77"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tcPr>
          <w:p w14:paraId="25FAFA95" w14:textId="77777777" w:rsidR="00B413A6" w:rsidRDefault="00B413A6" w:rsidP="00F5322F">
            <w:pPr>
              <w:pStyle w:val="TAL"/>
              <w:rPr>
                <w:rFonts w:ascii="Courier New" w:hAnsi="Courier New" w:cs="Courier New"/>
                <w:szCs w:val="18"/>
                <w:lang w:eastAsia="zh-CN"/>
              </w:rPr>
            </w:pPr>
            <w:bookmarkStart w:id="5" w:name="_MCCTEMPBM_CRPT70010024___7"/>
            <w:proofErr w:type="spellStart"/>
            <w:r>
              <w:rPr>
                <w:rFonts w:ascii="Courier New" w:eastAsiaTheme="minorEastAsia" w:hAnsi="Courier New" w:cs="Courier New" w:hint="eastAsia"/>
                <w:szCs w:val="18"/>
                <w:lang w:eastAsia="zh-CN"/>
              </w:rPr>
              <w:t>dLReliability</w:t>
            </w:r>
            <w:bookmarkEnd w:id="5"/>
            <w:proofErr w:type="spellEnd"/>
          </w:p>
        </w:tc>
        <w:tc>
          <w:tcPr>
            <w:tcW w:w="947" w:type="dxa"/>
            <w:tcBorders>
              <w:top w:val="single" w:sz="4" w:space="0" w:color="auto"/>
              <w:left w:val="single" w:sz="4" w:space="0" w:color="auto"/>
              <w:bottom w:val="single" w:sz="4" w:space="0" w:color="auto"/>
              <w:right w:val="single" w:sz="4" w:space="0" w:color="auto"/>
            </w:tcBorders>
          </w:tcPr>
          <w:p w14:paraId="286BDF4D" w14:textId="77777777" w:rsidR="00B413A6" w:rsidRDefault="00B413A6" w:rsidP="00F5322F">
            <w:pPr>
              <w:pStyle w:val="TAL"/>
              <w:jc w:val="center"/>
              <w:rPr>
                <w:rFonts w:cs="Arial"/>
                <w:szCs w:val="18"/>
              </w:rPr>
            </w:pPr>
            <w:r>
              <w:rPr>
                <w:rFonts w:eastAsia="SimSun" w:cs="Arial" w:hint="eastAsia"/>
                <w:szCs w:val="18"/>
                <w:lang w:val="en-US" w:eastAsia="zh-CN"/>
              </w:rPr>
              <w:t>O</w:t>
            </w:r>
          </w:p>
        </w:tc>
        <w:tc>
          <w:tcPr>
            <w:tcW w:w="1167" w:type="dxa"/>
            <w:tcBorders>
              <w:top w:val="single" w:sz="4" w:space="0" w:color="auto"/>
              <w:left w:val="single" w:sz="4" w:space="0" w:color="auto"/>
              <w:bottom w:val="single" w:sz="4" w:space="0" w:color="auto"/>
              <w:right w:val="single" w:sz="4" w:space="0" w:color="auto"/>
            </w:tcBorders>
          </w:tcPr>
          <w:p w14:paraId="4D625727" w14:textId="77777777" w:rsidR="00B413A6" w:rsidRDefault="00B413A6" w:rsidP="00F5322F">
            <w:pPr>
              <w:pStyle w:val="TAL"/>
              <w:jc w:val="center"/>
              <w:rPr>
                <w:rFonts w:cs="Arial"/>
              </w:rPr>
            </w:pPr>
            <w:r>
              <w:rPr>
                <w:rFonts w:eastAsia="SimSun" w:cs="Arial" w:hint="eastAsia"/>
                <w:lang w:val="en-US" w:eastAsia="zh-CN"/>
              </w:rPr>
              <w:t>T</w:t>
            </w:r>
          </w:p>
        </w:tc>
        <w:tc>
          <w:tcPr>
            <w:tcW w:w="1077" w:type="dxa"/>
            <w:tcBorders>
              <w:top w:val="single" w:sz="4" w:space="0" w:color="auto"/>
              <w:left w:val="single" w:sz="4" w:space="0" w:color="auto"/>
              <w:bottom w:val="single" w:sz="4" w:space="0" w:color="auto"/>
              <w:right w:val="single" w:sz="4" w:space="0" w:color="auto"/>
            </w:tcBorders>
          </w:tcPr>
          <w:p w14:paraId="50B64643" w14:textId="77777777" w:rsidR="00B413A6" w:rsidRDefault="00B413A6" w:rsidP="00F5322F">
            <w:pPr>
              <w:pStyle w:val="TAL"/>
              <w:jc w:val="center"/>
              <w:rPr>
                <w:rFonts w:cs="Arial"/>
                <w:lang w:eastAsia="zh-CN"/>
              </w:rPr>
            </w:pPr>
            <w:r>
              <w:rPr>
                <w:rFonts w:cs="Arial" w:hint="eastAsia"/>
                <w:lang w:val="en-US" w:eastAsia="zh-CN"/>
              </w:rPr>
              <w:t>T</w:t>
            </w:r>
          </w:p>
        </w:tc>
        <w:tc>
          <w:tcPr>
            <w:tcW w:w="1117" w:type="dxa"/>
            <w:tcBorders>
              <w:top w:val="single" w:sz="4" w:space="0" w:color="auto"/>
              <w:left w:val="single" w:sz="4" w:space="0" w:color="auto"/>
              <w:bottom w:val="single" w:sz="4" w:space="0" w:color="auto"/>
              <w:right w:val="single" w:sz="4" w:space="0" w:color="auto"/>
            </w:tcBorders>
          </w:tcPr>
          <w:p w14:paraId="7BB26309" w14:textId="77777777" w:rsidR="00B413A6" w:rsidRDefault="00B413A6" w:rsidP="00F5322F">
            <w:pPr>
              <w:pStyle w:val="TAL"/>
              <w:jc w:val="center"/>
              <w:rPr>
                <w:rFonts w:cs="Arial"/>
              </w:rPr>
            </w:pPr>
            <w:r>
              <w:rPr>
                <w:rFonts w:eastAsia="SimSun" w:cs="Arial" w:hint="eastAsia"/>
                <w:lang w:val="en-US" w:eastAsia="zh-CN"/>
              </w:rPr>
              <w:t>F</w:t>
            </w:r>
          </w:p>
        </w:tc>
        <w:tc>
          <w:tcPr>
            <w:tcW w:w="1237" w:type="dxa"/>
            <w:tcBorders>
              <w:top w:val="single" w:sz="4" w:space="0" w:color="auto"/>
              <w:left w:val="single" w:sz="4" w:space="0" w:color="auto"/>
              <w:bottom w:val="single" w:sz="4" w:space="0" w:color="auto"/>
              <w:right w:val="single" w:sz="4" w:space="0" w:color="auto"/>
            </w:tcBorders>
          </w:tcPr>
          <w:p w14:paraId="058E434A" w14:textId="77777777" w:rsidR="00B413A6" w:rsidRDefault="00B413A6" w:rsidP="00F5322F">
            <w:pPr>
              <w:pStyle w:val="TAL"/>
              <w:jc w:val="center"/>
              <w:rPr>
                <w:rFonts w:cs="Arial"/>
                <w:lang w:eastAsia="zh-CN"/>
              </w:rPr>
            </w:pPr>
            <w:r>
              <w:rPr>
                <w:rFonts w:cs="Arial" w:hint="eastAsia"/>
                <w:lang w:val="en-US" w:eastAsia="zh-CN"/>
              </w:rPr>
              <w:t>T</w:t>
            </w:r>
          </w:p>
        </w:tc>
      </w:tr>
      <w:tr w:rsidR="00B413A6" w14:paraId="2CB42907"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tcPr>
          <w:p w14:paraId="5ADC23FE" w14:textId="77777777" w:rsidR="00B413A6" w:rsidRDefault="00B413A6" w:rsidP="00F5322F">
            <w:pPr>
              <w:pStyle w:val="TAL"/>
              <w:rPr>
                <w:rFonts w:ascii="Courier New" w:hAnsi="Courier New" w:cs="Courier New"/>
                <w:szCs w:val="18"/>
                <w:lang w:eastAsia="zh-CN"/>
              </w:rPr>
            </w:pPr>
            <w:bookmarkStart w:id="6" w:name="_MCCTEMPBM_CRPT70010026___7"/>
            <w:proofErr w:type="spellStart"/>
            <w:r>
              <w:rPr>
                <w:rFonts w:ascii="Courier New" w:eastAsiaTheme="minorEastAsia" w:hAnsi="Courier New" w:cs="Courier New" w:hint="eastAsia"/>
                <w:szCs w:val="18"/>
                <w:lang w:eastAsia="zh-CN"/>
              </w:rPr>
              <w:t>uLReliability</w:t>
            </w:r>
            <w:bookmarkEnd w:id="6"/>
            <w:proofErr w:type="spellEnd"/>
          </w:p>
        </w:tc>
        <w:tc>
          <w:tcPr>
            <w:tcW w:w="947" w:type="dxa"/>
            <w:tcBorders>
              <w:top w:val="single" w:sz="4" w:space="0" w:color="auto"/>
              <w:left w:val="single" w:sz="4" w:space="0" w:color="auto"/>
              <w:bottom w:val="single" w:sz="4" w:space="0" w:color="auto"/>
              <w:right w:val="single" w:sz="4" w:space="0" w:color="auto"/>
            </w:tcBorders>
          </w:tcPr>
          <w:p w14:paraId="4A5D9C2B" w14:textId="77777777" w:rsidR="00B413A6" w:rsidRDefault="00B413A6" w:rsidP="00F5322F">
            <w:pPr>
              <w:pStyle w:val="TAL"/>
              <w:jc w:val="center"/>
              <w:rPr>
                <w:rFonts w:cs="Arial"/>
                <w:szCs w:val="18"/>
              </w:rPr>
            </w:pPr>
            <w:r>
              <w:rPr>
                <w:rFonts w:eastAsia="SimSun" w:cs="Arial" w:hint="eastAsia"/>
                <w:szCs w:val="18"/>
                <w:lang w:val="en-US" w:eastAsia="zh-CN"/>
              </w:rPr>
              <w:t>O</w:t>
            </w:r>
          </w:p>
        </w:tc>
        <w:tc>
          <w:tcPr>
            <w:tcW w:w="1167" w:type="dxa"/>
            <w:tcBorders>
              <w:top w:val="single" w:sz="4" w:space="0" w:color="auto"/>
              <w:left w:val="single" w:sz="4" w:space="0" w:color="auto"/>
              <w:bottom w:val="single" w:sz="4" w:space="0" w:color="auto"/>
              <w:right w:val="single" w:sz="4" w:space="0" w:color="auto"/>
            </w:tcBorders>
          </w:tcPr>
          <w:p w14:paraId="043CEFBF" w14:textId="77777777" w:rsidR="00B413A6" w:rsidRDefault="00B413A6" w:rsidP="00F5322F">
            <w:pPr>
              <w:pStyle w:val="TAL"/>
              <w:jc w:val="center"/>
              <w:rPr>
                <w:rFonts w:cs="Arial"/>
              </w:rPr>
            </w:pPr>
            <w:r>
              <w:rPr>
                <w:rFonts w:eastAsia="SimSun" w:cs="Arial" w:hint="eastAsia"/>
                <w:lang w:val="en-US" w:eastAsia="zh-CN"/>
              </w:rPr>
              <w:t>T</w:t>
            </w:r>
          </w:p>
        </w:tc>
        <w:tc>
          <w:tcPr>
            <w:tcW w:w="1077" w:type="dxa"/>
            <w:tcBorders>
              <w:top w:val="single" w:sz="4" w:space="0" w:color="auto"/>
              <w:left w:val="single" w:sz="4" w:space="0" w:color="auto"/>
              <w:bottom w:val="single" w:sz="4" w:space="0" w:color="auto"/>
              <w:right w:val="single" w:sz="4" w:space="0" w:color="auto"/>
            </w:tcBorders>
          </w:tcPr>
          <w:p w14:paraId="30C628DC" w14:textId="77777777" w:rsidR="00B413A6" w:rsidRDefault="00B413A6" w:rsidP="00F5322F">
            <w:pPr>
              <w:pStyle w:val="TAL"/>
              <w:jc w:val="center"/>
              <w:rPr>
                <w:rFonts w:cs="Arial"/>
                <w:lang w:eastAsia="zh-CN"/>
              </w:rPr>
            </w:pPr>
            <w:r>
              <w:rPr>
                <w:rFonts w:cs="Arial" w:hint="eastAsia"/>
                <w:lang w:val="en-US" w:eastAsia="zh-CN"/>
              </w:rPr>
              <w:t>T</w:t>
            </w:r>
          </w:p>
        </w:tc>
        <w:tc>
          <w:tcPr>
            <w:tcW w:w="1117" w:type="dxa"/>
            <w:tcBorders>
              <w:top w:val="single" w:sz="4" w:space="0" w:color="auto"/>
              <w:left w:val="single" w:sz="4" w:space="0" w:color="auto"/>
              <w:bottom w:val="single" w:sz="4" w:space="0" w:color="auto"/>
              <w:right w:val="single" w:sz="4" w:space="0" w:color="auto"/>
            </w:tcBorders>
          </w:tcPr>
          <w:p w14:paraId="3D1A5BC9" w14:textId="77777777" w:rsidR="00B413A6" w:rsidRDefault="00B413A6" w:rsidP="00F5322F">
            <w:pPr>
              <w:pStyle w:val="TAL"/>
              <w:jc w:val="center"/>
              <w:rPr>
                <w:rFonts w:cs="Arial"/>
              </w:rPr>
            </w:pPr>
            <w:r>
              <w:rPr>
                <w:rFonts w:eastAsia="SimSun" w:cs="Arial" w:hint="eastAsia"/>
                <w:lang w:val="en-US" w:eastAsia="zh-CN"/>
              </w:rPr>
              <w:t>F</w:t>
            </w:r>
          </w:p>
        </w:tc>
        <w:tc>
          <w:tcPr>
            <w:tcW w:w="1237" w:type="dxa"/>
            <w:tcBorders>
              <w:top w:val="single" w:sz="4" w:space="0" w:color="auto"/>
              <w:left w:val="single" w:sz="4" w:space="0" w:color="auto"/>
              <w:bottom w:val="single" w:sz="4" w:space="0" w:color="auto"/>
              <w:right w:val="single" w:sz="4" w:space="0" w:color="auto"/>
            </w:tcBorders>
          </w:tcPr>
          <w:p w14:paraId="373FFC05" w14:textId="77777777" w:rsidR="00B413A6" w:rsidRDefault="00B413A6" w:rsidP="00F5322F">
            <w:pPr>
              <w:pStyle w:val="TAL"/>
              <w:jc w:val="center"/>
              <w:rPr>
                <w:rFonts w:cs="Arial"/>
                <w:lang w:eastAsia="zh-CN"/>
              </w:rPr>
            </w:pPr>
            <w:r>
              <w:rPr>
                <w:rFonts w:cs="Arial" w:hint="eastAsia"/>
                <w:lang w:val="en-US" w:eastAsia="zh-CN"/>
              </w:rPr>
              <w:t>T</w:t>
            </w:r>
          </w:p>
        </w:tc>
      </w:tr>
      <w:tr w:rsidR="00B413A6" w14:paraId="0A1781BB"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tcPr>
          <w:p w14:paraId="1696C9E3" w14:textId="77777777" w:rsidR="00B413A6" w:rsidRDefault="00B413A6" w:rsidP="00F5322F">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47" w:type="dxa"/>
            <w:tcBorders>
              <w:top w:val="single" w:sz="4" w:space="0" w:color="auto"/>
              <w:left w:val="single" w:sz="4" w:space="0" w:color="auto"/>
              <w:bottom w:val="single" w:sz="4" w:space="0" w:color="auto"/>
              <w:right w:val="single" w:sz="4" w:space="0" w:color="auto"/>
            </w:tcBorders>
          </w:tcPr>
          <w:p w14:paraId="31CBC2DC" w14:textId="77777777" w:rsidR="00B413A6" w:rsidRDefault="00B413A6" w:rsidP="00F5322F">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70FF5101" w14:textId="77777777" w:rsidR="00B413A6" w:rsidRDefault="00B413A6" w:rsidP="00F5322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DD38076" w14:textId="77777777" w:rsidR="00B413A6" w:rsidRDefault="00B413A6" w:rsidP="00F5322F">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5F3F454" w14:textId="77777777" w:rsidR="00B413A6" w:rsidRDefault="00B413A6" w:rsidP="00F5322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AF0FC99" w14:textId="77777777" w:rsidR="00B413A6" w:rsidRDefault="00B413A6" w:rsidP="00F5322F">
            <w:pPr>
              <w:pStyle w:val="TAL"/>
              <w:jc w:val="center"/>
              <w:rPr>
                <w:rFonts w:cs="Arial"/>
                <w:lang w:eastAsia="zh-CN"/>
              </w:rPr>
            </w:pPr>
            <w:r>
              <w:rPr>
                <w:rFonts w:cs="Arial"/>
                <w:lang w:eastAsia="zh-CN"/>
              </w:rPr>
              <w:t>T</w:t>
            </w:r>
          </w:p>
        </w:tc>
      </w:tr>
      <w:tr w:rsidR="00B413A6" w14:paraId="6E115FAD"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2D8980F" w14:textId="77777777" w:rsidR="00B413A6" w:rsidRDefault="00B413A6" w:rsidP="00F5322F">
            <w:pPr>
              <w:pStyle w:val="TAL"/>
              <w:rPr>
                <w:rFonts w:ascii="Courier New" w:hAnsi="Courier New" w:cs="Courier New"/>
                <w:iCs/>
                <w:szCs w:val="18"/>
                <w:lang w:eastAsia="zh-CN"/>
              </w:rPr>
            </w:pPr>
            <w:proofErr w:type="spellStart"/>
            <w:r w:rsidRPr="00CA0B4F">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A4E48FA" w14:textId="77777777" w:rsidR="00B413A6" w:rsidRDefault="00B413A6" w:rsidP="00F5322F">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785243E8" w14:textId="77777777" w:rsidR="00B413A6" w:rsidRDefault="00B413A6" w:rsidP="00F5322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704181E" w14:textId="77777777" w:rsidR="00B413A6" w:rsidRDefault="00B413A6" w:rsidP="00F5322F">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31DDBB0" w14:textId="77777777" w:rsidR="00B413A6" w:rsidRDefault="00B413A6" w:rsidP="00F5322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B81CFE4" w14:textId="77777777" w:rsidR="00B413A6" w:rsidRDefault="00B413A6" w:rsidP="00F5322F">
            <w:pPr>
              <w:pStyle w:val="TAL"/>
              <w:jc w:val="center"/>
              <w:rPr>
                <w:rFonts w:cs="Arial"/>
                <w:lang w:eastAsia="zh-CN"/>
              </w:rPr>
            </w:pPr>
            <w:r>
              <w:rPr>
                <w:rFonts w:cs="Arial"/>
                <w:lang w:eastAsia="zh-CN"/>
              </w:rPr>
              <w:t>T</w:t>
            </w:r>
          </w:p>
        </w:tc>
      </w:tr>
      <w:tr w:rsidR="00B413A6" w14:paraId="4035526F"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tcPr>
          <w:p w14:paraId="2B9067CF" w14:textId="77777777" w:rsidR="00B413A6" w:rsidRPr="00CA0B4F" w:rsidRDefault="00B413A6" w:rsidP="00F5322F">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47" w:type="dxa"/>
            <w:tcBorders>
              <w:top w:val="single" w:sz="4" w:space="0" w:color="auto"/>
              <w:left w:val="single" w:sz="4" w:space="0" w:color="auto"/>
              <w:bottom w:val="single" w:sz="4" w:space="0" w:color="auto"/>
              <w:right w:val="single" w:sz="4" w:space="0" w:color="auto"/>
            </w:tcBorders>
          </w:tcPr>
          <w:p w14:paraId="5DEB42B2" w14:textId="77777777" w:rsidR="00B413A6" w:rsidRDefault="00B413A6" w:rsidP="00F5322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56A7FFB" w14:textId="77777777" w:rsidR="00B413A6" w:rsidRDefault="00B413A6" w:rsidP="00F5322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1BC8772" w14:textId="77777777" w:rsidR="00B413A6" w:rsidRDefault="00B413A6" w:rsidP="00F5322F">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8A4C9ED" w14:textId="77777777" w:rsidR="00B413A6" w:rsidRDefault="00B413A6" w:rsidP="00F5322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4E354B4" w14:textId="77777777" w:rsidR="00B413A6" w:rsidRDefault="00B413A6" w:rsidP="00F5322F">
            <w:pPr>
              <w:pStyle w:val="TAL"/>
              <w:jc w:val="center"/>
              <w:rPr>
                <w:rFonts w:cs="Arial"/>
                <w:lang w:eastAsia="zh-CN"/>
              </w:rPr>
            </w:pPr>
            <w:r>
              <w:rPr>
                <w:rFonts w:cs="Arial"/>
                <w:lang w:eastAsia="zh-CN"/>
              </w:rPr>
              <w:t>T</w:t>
            </w:r>
          </w:p>
        </w:tc>
      </w:tr>
      <w:tr w:rsidR="00B413A6" w14:paraId="60D04F2A"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8A84C62" w14:textId="77777777" w:rsidR="00B413A6" w:rsidRDefault="00B413A6" w:rsidP="00F5322F">
            <w:pPr>
              <w:pStyle w:val="TAL"/>
              <w:rPr>
                <w:rFonts w:ascii="Courier New" w:hAnsi="Courier New" w:cs="Courier New"/>
                <w:iCs/>
                <w:szCs w:val="18"/>
                <w:lang w:eastAsia="zh-CN"/>
              </w:rPr>
            </w:pPr>
            <w:proofErr w:type="spellStart"/>
            <w:r>
              <w:rPr>
                <w:rFonts w:ascii="Courier New" w:hAnsi="Courier New" w:cs="Courier New"/>
                <w:szCs w:val="18"/>
                <w:lang w:eastAsia="zh-CN"/>
              </w:rPr>
              <w:t>delayTolerance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B872032" w14:textId="77777777" w:rsidR="00B413A6" w:rsidRDefault="00B413A6" w:rsidP="00F5322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9EAFAC7" w14:textId="77777777" w:rsidR="00B413A6" w:rsidRDefault="00B413A6" w:rsidP="00F5322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6A36B3F" w14:textId="77777777" w:rsidR="00B413A6" w:rsidRDefault="00B413A6" w:rsidP="00F5322F">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656509E" w14:textId="77777777" w:rsidR="00B413A6" w:rsidRDefault="00B413A6" w:rsidP="00F5322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85F731F" w14:textId="77777777" w:rsidR="00B413A6" w:rsidRDefault="00B413A6" w:rsidP="00F5322F">
            <w:pPr>
              <w:pStyle w:val="TAL"/>
              <w:jc w:val="center"/>
              <w:rPr>
                <w:rFonts w:cs="Arial"/>
                <w:lang w:eastAsia="zh-CN"/>
              </w:rPr>
            </w:pPr>
            <w:r>
              <w:rPr>
                <w:rFonts w:cs="Arial"/>
                <w:lang w:eastAsia="zh-CN"/>
              </w:rPr>
              <w:t>T</w:t>
            </w:r>
          </w:p>
        </w:tc>
      </w:tr>
      <w:tr w:rsidR="00B413A6" w14:paraId="4210AF3C"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279F578" w14:textId="77777777" w:rsidR="00B413A6" w:rsidRDefault="00B413A6" w:rsidP="00F5322F">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BCAD610" w14:textId="77777777" w:rsidR="00B413A6" w:rsidRDefault="00B413A6" w:rsidP="00F5322F">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F82D2A4" w14:textId="77777777" w:rsidR="00B413A6" w:rsidRDefault="00B413A6" w:rsidP="00F5322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8D7CB92" w14:textId="77777777" w:rsidR="00B413A6" w:rsidRDefault="00B413A6" w:rsidP="00F5322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9A992C1" w14:textId="77777777" w:rsidR="00B413A6" w:rsidRDefault="00B413A6" w:rsidP="00F5322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96FD37A" w14:textId="77777777" w:rsidR="00B413A6" w:rsidRDefault="00B413A6" w:rsidP="00F5322F">
            <w:pPr>
              <w:pStyle w:val="TAL"/>
              <w:jc w:val="center"/>
              <w:rPr>
                <w:rFonts w:cs="Arial"/>
                <w:lang w:eastAsia="zh-CN"/>
              </w:rPr>
            </w:pPr>
            <w:r>
              <w:rPr>
                <w:rFonts w:cs="Arial"/>
                <w:lang w:eastAsia="zh-CN"/>
              </w:rPr>
              <w:t>T</w:t>
            </w:r>
          </w:p>
        </w:tc>
      </w:tr>
      <w:tr w:rsidR="00B413A6" w14:paraId="2E07E9DE"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51F6851" w14:textId="77777777" w:rsidR="00B413A6" w:rsidRDefault="00B413A6" w:rsidP="00F5322F">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0F1A4E5" w14:textId="77777777" w:rsidR="00B413A6" w:rsidRDefault="00B413A6" w:rsidP="00F5322F">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14FCB3F" w14:textId="77777777" w:rsidR="00B413A6" w:rsidRDefault="00B413A6" w:rsidP="00F5322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D34F2A5" w14:textId="77777777" w:rsidR="00B413A6" w:rsidRDefault="00B413A6" w:rsidP="00F5322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34D9E14" w14:textId="77777777" w:rsidR="00B413A6" w:rsidRDefault="00B413A6" w:rsidP="00F5322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3B62720" w14:textId="77777777" w:rsidR="00B413A6" w:rsidRDefault="00B413A6" w:rsidP="00F5322F">
            <w:pPr>
              <w:pStyle w:val="TAL"/>
              <w:jc w:val="center"/>
              <w:rPr>
                <w:rFonts w:cs="Arial"/>
                <w:lang w:eastAsia="zh-CN"/>
              </w:rPr>
            </w:pPr>
            <w:r>
              <w:rPr>
                <w:rFonts w:cs="Arial"/>
                <w:lang w:eastAsia="zh-CN"/>
              </w:rPr>
              <w:t>T</w:t>
            </w:r>
          </w:p>
        </w:tc>
      </w:tr>
      <w:tr w:rsidR="00B413A6" w14:paraId="21B9C97B"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tcPr>
          <w:p w14:paraId="00A3AB37" w14:textId="77777777" w:rsidR="00B413A6" w:rsidRPr="000D2FA5" w:rsidRDefault="00B413A6" w:rsidP="00F5322F">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47" w:type="dxa"/>
            <w:tcBorders>
              <w:top w:val="single" w:sz="4" w:space="0" w:color="auto"/>
              <w:left w:val="single" w:sz="4" w:space="0" w:color="auto"/>
              <w:bottom w:val="single" w:sz="4" w:space="0" w:color="auto"/>
              <w:right w:val="single" w:sz="4" w:space="0" w:color="auto"/>
            </w:tcBorders>
          </w:tcPr>
          <w:p w14:paraId="21EC0DFC" w14:textId="77777777" w:rsidR="00B413A6" w:rsidRDefault="00B413A6" w:rsidP="00F5322F">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7E14E71" w14:textId="77777777" w:rsidR="00B413A6" w:rsidRDefault="00B413A6" w:rsidP="00F5322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98B3ED9" w14:textId="77777777" w:rsidR="00B413A6" w:rsidRDefault="00B413A6" w:rsidP="00F5322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DF6DB62" w14:textId="77777777" w:rsidR="00B413A6" w:rsidRDefault="00B413A6" w:rsidP="00F5322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24AFC31" w14:textId="77777777" w:rsidR="00B413A6" w:rsidRDefault="00B413A6" w:rsidP="00F5322F">
            <w:pPr>
              <w:pStyle w:val="TAL"/>
              <w:jc w:val="center"/>
              <w:rPr>
                <w:rFonts w:cs="Arial"/>
                <w:lang w:eastAsia="zh-CN"/>
              </w:rPr>
            </w:pPr>
            <w:r>
              <w:rPr>
                <w:rFonts w:cs="Arial"/>
                <w:lang w:eastAsia="zh-CN"/>
              </w:rPr>
              <w:t>T</w:t>
            </w:r>
          </w:p>
        </w:tc>
      </w:tr>
      <w:tr w:rsidR="00B413A6" w14:paraId="5FFFE914"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tcPr>
          <w:p w14:paraId="6F7339D0" w14:textId="77777777" w:rsidR="00B413A6" w:rsidRDefault="00B413A6" w:rsidP="00F5322F">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47" w:type="dxa"/>
            <w:tcBorders>
              <w:top w:val="single" w:sz="4" w:space="0" w:color="auto"/>
              <w:left w:val="single" w:sz="4" w:space="0" w:color="auto"/>
              <w:bottom w:val="single" w:sz="4" w:space="0" w:color="auto"/>
              <w:right w:val="single" w:sz="4" w:space="0" w:color="auto"/>
            </w:tcBorders>
          </w:tcPr>
          <w:p w14:paraId="327DE15E" w14:textId="77777777" w:rsidR="00B413A6" w:rsidRDefault="00B413A6" w:rsidP="00F5322F">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23B8FEB" w14:textId="77777777" w:rsidR="00B413A6" w:rsidRDefault="00B413A6" w:rsidP="00F5322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20CE9C2" w14:textId="77777777" w:rsidR="00B413A6" w:rsidRDefault="00B413A6" w:rsidP="00F5322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470AAF1" w14:textId="77777777" w:rsidR="00B413A6" w:rsidRDefault="00B413A6" w:rsidP="00F5322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15AB5DF" w14:textId="77777777" w:rsidR="00B413A6" w:rsidRDefault="00B413A6" w:rsidP="00F5322F">
            <w:pPr>
              <w:pStyle w:val="TAL"/>
              <w:jc w:val="center"/>
              <w:rPr>
                <w:rFonts w:cs="Arial"/>
                <w:lang w:eastAsia="zh-CN"/>
              </w:rPr>
            </w:pPr>
            <w:r>
              <w:rPr>
                <w:rFonts w:cs="Arial"/>
                <w:lang w:eastAsia="zh-CN"/>
              </w:rPr>
              <w:t>T</w:t>
            </w:r>
          </w:p>
        </w:tc>
      </w:tr>
      <w:tr w:rsidR="00B413A6" w14:paraId="0528B365"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tcPr>
          <w:p w14:paraId="779D7F86" w14:textId="77777777" w:rsidR="00B413A6" w:rsidRDefault="00B413A6" w:rsidP="00F5322F">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47" w:type="dxa"/>
            <w:tcBorders>
              <w:top w:val="single" w:sz="4" w:space="0" w:color="auto"/>
              <w:left w:val="single" w:sz="4" w:space="0" w:color="auto"/>
              <w:bottom w:val="single" w:sz="4" w:space="0" w:color="auto"/>
              <w:right w:val="single" w:sz="4" w:space="0" w:color="auto"/>
            </w:tcBorders>
          </w:tcPr>
          <w:p w14:paraId="70324105" w14:textId="77777777" w:rsidR="00B413A6" w:rsidRDefault="00B413A6" w:rsidP="00F5322F">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2F55B12" w14:textId="77777777" w:rsidR="00B413A6" w:rsidRDefault="00B413A6" w:rsidP="00F5322F">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29B39DED" w14:textId="77777777" w:rsidR="00B413A6" w:rsidRDefault="00B413A6" w:rsidP="00F5322F">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ABE6583" w14:textId="77777777" w:rsidR="00B413A6" w:rsidRDefault="00B413A6" w:rsidP="00F5322F">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25493952" w14:textId="77777777" w:rsidR="00B413A6" w:rsidRDefault="00B413A6" w:rsidP="00F5322F">
            <w:pPr>
              <w:pStyle w:val="TAL"/>
              <w:jc w:val="center"/>
              <w:rPr>
                <w:rFonts w:cs="Arial"/>
                <w:lang w:eastAsia="zh-CN"/>
              </w:rPr>
            </w:pPr>
            <w:r w:rsidRPr="00C71D74">
              <w:rPr>
                <w:rFonts w:cs="Arial"/>
                <w:szCs w:val="18"/>
                <w:lang w:eastAsia="zh-CN"/>
              </w:rPr>
              <w:t>T</w:t>
            </w:r>
          </w:p>
        </w:tc>
      </w:tr>
      <w:tr w:rsidR="00B413A6" w14:paraId="4134EAD5"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tcPr>
          <w:p w14:paraId="0576CA70" w14:textId="77777777" w:rsidR="00B413A6" w:rsidRDefault="00B413A6" w:rsidP="00F5322F">
            <w:pPr>
              <w:pStyle w:val="TAL"/>
              <w:rPr>
                <w:rFonts w:ascii="Courier New" w:hAnsi="Courier New" w:cs="Courier New"/>
                <w:szCs w:val="18"/>
                <w:lang w:eastAsia="zh-CN"/>
              </w:rPr>
            </w:pPr>
            <w:proofErr w:type="spellStart"/>
            <w:r w:rsidRPr="00477CC0">
              <w:rPr>
                <w:rFonts w:ascii="Courier New" w:hAnsi="Courier New" w:cs="Courier New"/>
                <w:szCs w:val="18"/>
                <w:lang w:eastAsia="zh-CN"/>
              </w:rPr>
              <w:t>survivalTime</w:t>
            </w:r>
            <w:proofErr w:type="spellEnd"/>
          </w:p>
        </w:tc>
        <w:tc>
          <w:tcPr>
            <w:tcW w:w="947" w:type="dxa"/>
            <w:tcBorders>
              <w:top w:val="single" w:sz="4" w:space="0" w:color="auto"/>
              <w:left w:val="single" w:sz="4" w:space="0" w:color="auto"/>
              <w:bottom w:val="single" w:sz="4" w:space="0" w:color="auto"/>
              <w:right w:val="single" w:sz="4" w:space="0" w:color="auto"/>
            </w:tcBorders>
          </w:tcPr>
          <w:p w14:paraId="3940ECA0" w14:textId="77777777" w:rsidR="00B413A6" w:rsidRDefault="00B413A6" w:rsidP="00F5322F">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AC289F9" w14:textId="77777777" w:rsidR="00B413A6" w:rsidRDefault="00B413A6" w:rsidP="00F5322F">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6433D2BF" w14:textId="77777777" w:rsidR="00B413A6" w:rsidRDefault="00B413A6" w:rsidP="00F5322F">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328D98E" w14:textId="77777777" w:rsidR="00B413A6" w:rsidRDefault="00B413A6" w:rsidP="00F5322F">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412EF334" w14:textId="77777777" w:rsidR="00B413A6" w:rsidRDefault="00B413A6" w:rsidP="00F5322F">
            <w:pPr>
              <w:pStyle w:val="TAL"/>
              <w:jc w:val="center"/>
              <w:rPr>
                <w:rFonts w:cs="Arial"/>
                <w:lang w:eastAsia="zh-CN"/>
              </w:rPr>
            </w:pPr>
            <w:r w:rsidRPr="00F4325A">
              <w:rPr>
                <w:rFonts w:cs="Arial"/>
                <w:szCs w:val="18"/>
                <w:lang w:eastAsia="zh-CN"/>
              </w:rPr>
              <w:t>T</w:t>
            </w:r>
          </w:p>
        </w:tc>
      </w:tr>
      <w:tr w:rsidR="00B413A6" w14:paraId="53CA1DAB"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tcPr>
          <w:p w14:paraId="2621B829" w14:textId="77777777" w:rsidR="00B413A6" w:rsidRDefault="00B413A6" w:rsidP="00F5322F">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76A2BB02" w14:textId="77777777" w:rsidR="00B413A6" w:rsidRDefault="00B413A6" w:rsidP="00F5322F">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BED2BD1" w14:textId="77777777" w:rsidR="00B413A6" w:rsidRDefault="00B413A6" w:rsidP="00F5322F">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34B6E6F0" w14:textId="77777777" w:rsidR="00B413A6" w:rsidRDefault="00B413A6" w:rsidP="00F5322F">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7C6623F" w14:textId="77777777" w:rsidR="00B413A6" w:rsidRDefault="00B413A6" w:rsidP="00F5322F">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40B3FBA7" w14:textId="77777777" w:rsidR="00B413A6" w:rsidRDefault="00B413A6" w:rsidP="00F5322F">
            <w:pPr>
              <w:pStyle w:val="TAL"/>
              <w:jc w:val="center"/>
              <w:rPr>
                <w:rFonts w:cs="Arial"/>
                <w:lang w:eastAsia="zh-CN"/>
              </w:rPr>
            </w:pPr>
            <w:r w:rsidRPr="00F4325A">
              <w:rPr>
                <w:rFonts w:cs="Arial"/>
                <w:szCs w:val="18"/>
                <w:lang w:eastAsia="zh-CN"/>
              </w:rPr>
              <w:t>T</w:t>
            </w:r>
          </w:p>
        </w:tc>
      </w:tr>
      <w:tr w:rsidR="00B413A6" w14:paraId="11DF3B8A"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tcPr>
          <w:p w14:paraId="0BE10776" w14:textId="77777777" w:rsidR="00B413A6" w:rsidRPr="000D2FA5" w:rsidRDefault="00B413A6" w:rsidP="00F5322F">
            <w:pPr>
              <w:pStyle w:val="TAL"/>
              <w:rPr>
                <w:rFonts w:ascii="Courier New" w:hAnsi="Courier New" w:cs="Courier New"/>
                <w:szCs w:val="18"/>
                <w:lang w:eastAsia="zh-CN"/>
              </w:rPr>
            </w:pPr>
            <w:proofErr w:type="spellStart"/>
            <w:r>
              <w:rPr>
                <w:rFonts w:ascii="Courier New" w:hAnsi="Courier New" w:cs="Courier New"/>
                <w:szCs w:val="18"/>
                <w:lang w:eastAsia="zh-CN"/>
              </w:rPr>
              <w:t>uLD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52E7E147" w14:textId="77777777" w:rsidR="00B413A6" w:rsidRPr="00F4325A" w:rsidRDefault="00B413A6" w:rsidP="00F5322F">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4BA4F77" w14:textId="77777777" w:rsidR="00B413A6" w:rsidRPr="00F4325A" w:rsidRDefault="00B413A6" w:rsidP="00F5322F">
            <w:pPr>
              <w:pStyle w:val="TAL"/>
              <w:jc w:val="center"/>
              <w:rPr>
                <w:rFonts w:cs="Arial"/>
                <w:szCs w:val="18"/>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1A874693" w14:textId="77777777" w:rsidR="00B413A6" w:rsidRPr="00F4325A" w:rsidRDefault="00B413A6" w:rsidP="00F5322F">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2AB2DAC" w14:textId="77777777" w:rsidR="00B413A6" w:rsidRPr="00F4325A" w:rsidRDefault="00B413A6" w:rsidP="00F5322F">
            <w:pPr>
              <w:pStyle w:val="TAL"/>
              <w:jc w:val="center"/>
              <w:rPr>
                <w:rFonts w:cs="Arial"/>
                <w:szCs w:val="18"/>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0C040923" w14:textId="77777777" w:rsidR="00B413A6" w:rsidRPr="00F4325A" w:rsidRDefault="00B413A6" w:rsidP="00F5322F">
            <w:pPr>
              <w:pStyle w:val="TAL"/>
              <w:jc w:val="center"/>
              <w:rPr>
                <w:rFonts w:cs="Arial"/>
                <w:szCs w:val="18"/>
                <w:lang w:eastAsia="zh-CN"/>
              </w:rPr>
            </w:pPr>
            <w:r w:rsidRPr="00F4325A">
              <w:rPr>
                <w:rFonts w:cs="Arial"/>
                <w:szCs w:val="18"/>
                <w:lang w:eastAsia="zh-CN"/>
              </w:rPr>
              <w:t>T</w:t>
            </w:r>
          </w:p>
        </w:tc>
      </w:tr>
      <w:tr w:rsidR="00B413A6" w14:paraId="265500F8"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tcPr>
          <w:p w14:paraId="3BFBDCF9" w14:textId="77777777" w:rsidR="00B413A6" w:rsidRDefault="00B413A6" w:rsidP="00F5322F">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48590D01" w14:textId="77777777" w:rsidR="00B413A6" w:rsidRDefault="00B413A6" w:rsidP="00F5322F">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1B54C352" w14:textId="77777777" w:rsidR="00B413A6" w:rsidRDefault="00B413A6" w:rsidP="00F5322F">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DD5E01B" w14:textId="77777777" w:rsidR="00B413A6" w:rsidRDefault="00B413A6" w:rsidP="00F5322F">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10331F1" w14:textId="77777777" w:rsidR="00B413A6" w:rsidRDefault="00B413A6" w:rsidP="00F5322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629FC4FD" w14:textId="77777777" w:rsidR="00B413A6" w:rsidRDefault="00B413A6" w:rsidP="00F5322F">
            <w:pPr>
              <w:pStyle w:val="TAL"/>
              <w:jc w:val="center"/>
              <w:rPr>
                <w:rFonts w:cs="Arial"/>
                <w:lang w:eastAsia="zh-CN"/>
              </w:rPr>
            </w:pPr>
            <w:r w:rsidRPr="002B15AA">
              <w:rPr>
                <w:rFonts w:cs="Arial"/>
                <w:lang w:eastAsia="zh-CN"/>
              </w:rPr>
              <w:t>T</w:t>
            </w:r>
          </w:p>
        </w:tc>
      </w:tr>
      <w:tr w:rsidR="00B413A6" w14:paraId="67E4D5B2"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tcPr>
          <w:p w14:paraId="2612E284" w14:textId="77777777" w:rsidR="00B413A6" w:rsidRPr="00737B19" w:rsidRDefault="00B413A6" w:rsidP="00F5322F">
            <w:pPr>
              <w:pStyle w:val="TAL"/>
              <w:rPr>
                <w:rFonts w:ascii="Courier New" w:hAnsi="Courier New" w:cs="Courier New"/>
                <w:szCs w:val="18"/>
                <w:lang w:eastAsia="zh-CN"/>
              </w:rPr>
            </w:pPr>
            <w:r w:rsidRPr="00A87E70">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3D88B32D" w14:textId="77777777" w:rsidR="00B413A6" w:rsidRDefault="00B413A6" w:rsidP="00F5322F">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404E9B4A" w14:textId="77777777" w:rsidR="00B413A6" w:rsidRPr="002B15AA" w:rsidRDefault="00B413A6" w:rsidP="00F5322F">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22A84CD6" w14:textId="77777777" w:rsidR="00B413A6" w:rsidRDefault="00B413A6" w:rsidP="00F5322F">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2D987740" w14:textId="77777777" w:rsidR="00B413A6" w:rsidRDefault="00B413A6" w:rsidP="00F5322F">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4D238CFE" w14:textId="77777777" w:rsidR="00B413A6" w:rsidRPr="002B15AA" w:rsidRDefault="00B413A6" w:rsidP="00F5322F">
            <w:pPr>
              <w:pStyle w:val="TAL"/>
              <w:jc w:val="center"/>
              <w:rPr>
                <w:rFonts w:cs="Arial"/>
                <w:lang w:eastAsia="zh-CN"/>
              </w:rPr>
            </w:pPr>
            <w:r w:rsidRPr="000C2968">
              <w:t>T</w:t>
            </w:r>
          </w:p>
        </w:tc>
      </w:tr>
      <w:tr w:rsidR="00B413A6" w:rsidRPr="00EC22E3" w14:paraId="175A4AAF" w14:textId="77777777" w:rsidTr="00F5322F">
        <w:trPr>
          <w:cantSplit/>
          <w:jc w:val="center"/>
          <w:ins w:id="7" w:author="Nokia(SS1)" w:date="2023-09-27T13:39:00Z"/>
        </w:trPr>
        <w:tc>
          <w:tcPr>
            <w:tcW w:w="4086" w:type="dxa"/>
            <w:tcBorders>
              <w:top w:val="single" w:sz="4" w:space="0" w:color="auto"/>
              <w:left w:val="single" w:sz="4" w:space="0" w:color="auto"/>
              <w:bottom w:val="single" w:sz="4" w:space="0" w:color="auto"/>
              <w:right w:val="single" w:sz="4" w:space="0" w:color="auto"/>
            </w:tcBorders>
          </w:tcPr>
          <w:p w14:paraId="50E6FD4E" w14:textId="77777777" w:rsidR="00B413A6" w:rsidRPr="00EC22E3" w:rsidRDefault="00B413A6" w:rsidP="00F5322F">
            <w:pPr>
              <w:pStyle w:val="TAL"/>
              <w:rPr>
                <w:ins w:id="8" w:author="Nokia(SS1)" w:date="2023-09-27T13:39:00Z"/>
                <w:rFonts w:ascii="Courier New" w:hAnsi="Courier New" w:cs="Courier New"/>
                <w:szCs w:val="18"/>
                <w:lang w:eastAsia="zh-CN"/>
              </w:rPr>
            </w:pPr>
            <w:proofErr w:type="spellStart"/>
            <w:ins w:id="9" w:author="Nokia(SS1)" w:date="2023-09-27T13:39:00Z">
              <w:r w:rsidRPr="00EC22E3">
                <w:rPr>
                  <w:rFonts w:ascii="Courier New" w:hAnsi="Courier New" w:cs="Courier New"/>
                  <w:szCs w:val="18"/>
                  <w:lang w:eastAsia="zh-CN"/>
                </w:rPr>
                <w:t>maxDLDataVolume</w:t>
              </w:r>
              <w:proofErr w:type="spellEnd"/>
            </w:ins>
          </w:p>
        </w:tc>
        <w:tc>
          <w:tcPr>
            <w:tcW w:w="947" w:type="dxa"/>
            <w:tcBorders>
              <w:top w:val="single" w:sz="4" w:space="0" w:color="auto"/>
              <w:left w:val="single" w:sz="4" w:space="0" w:color="auto"/>
              <w:bottom w:val="single" w:sz="4" w:space="0" w:color="auto"/>
              <w:right w:val="single" w:sz="4" w:space="0" w:color="auto"/>
            </w:tcBorders>
          </w:tcPr>
          <w:p w14:paraId="48908BE7" w14:textId="77777777" w:rsidR="00B413A6" w:rsidRPr="00EC22E3" w:rsidRDefault="00B413A6" w:rsidP="00F5322F">
            <w:pPr>
              <w:pStyle w:val="TAL"/>
              <w:jc w:val="center"/>
              <w:rPr>
                <w:ins w:id="10" w:author="Nokia(SS1)" w:date="2023-09-27T13:39:00Z"/>
              </w:rPr>
            </w:pPr>
            <w:ins w:id="11" w:author="Nokia(SS1)" w:date="2023-09-27T13:39:00Z">
              <w:r w:rsidRPr="00EC22E3">
                <w:t>O</w:t>
              </w:r>
            </w:ins>
          </w:p>
        </w:tc>
        <w:tc>
          <w:tcPr>
            <w:tcW w:w="1167" w:type="dxa"/>
            <w:tcBorders>
              <w:top w:val="single" w:sz="4" w:space="0" w:color="auto"/>
              <w:left w:val="single" w:sz="4" w:space="0" w:color="auto"/>
              <w:bottom w:val="single" w:sz="4" w:space="0" w:color="auto"/>
              <w:right w:val="single" w:sz="4" w:space="0" w:color="auto"/>
            </w:tcBorders>
          </w:tcPr>
          <w:p w14:paraId="6C53EC57" w14:textId="77777777" w:rsidR="00B413A6" w:rsidRPr="00EC22E3" w:rsidRDefault="00B413A6" w:rsidP="00F5322F">
            <w:pPr>
              <w:pStyle w:val="TAL"/>
              <w:jc w:val="center"/>
              <w:rPr>
                <w:ins w:id="12" w:author="Nokia(SS1)" w:date="2023-09-27T13:39:00Z"/>
              </w:rPr>
            </w:pPr>
            <w:ins w:id="13" w:author="Nokia(SS1)" w:date="2023-09-27T13:39:00Z">
              <w:r w:rsidRPr="00EC22E3">
                <w:t>T</w:t>
              </w:r>
            </w:ins>
          </w:p>
        </w:tc>
        <w:tc>
          <w:tcPr>
            <w:tcW w:w="1077" w:type="dxa"/>
            <w:tcBorders>
              <w:top w:val="single" w:sz="4" w:space="0" w:color="auto"/>
              <w:left w:val="single" w:sz="4" w:space="0" w:color="auto"/>
              <w:bottom w:val="single" w:sz="4" w:space="0" w:color="auto"/>
              <w:right w:val="single" w:sz="4" w:space="0" w:color="auto"/>
            </w:tcBorders>
          </w:tcPr>
          <w:p w14:paraId="6A9EB41F" w14:textId="77777777" w:rsidR="00B413A6" w:rsidRPr="00EC22E3" w:rsidRDefault="00B413A6" w:rsidP="00F5322F">
            <w:pPr>
              <w:pStyle w:val="TAL"/>
              <w:jc w:val="center"/>
              <w:rPr>
                <w:ins w:id="14" w:author="Nokia(SS1)" w:date="2023-09-27T13:39:00Z"/>
              </w:rPr>
            </w:pPr>
            <w:ins w:id="15" w:author="Nokia(SS1)" w:date="2023-09-27T13:39:00Z">
              <w:r w:rsidRPr="00EC22E3">
                <w:t>T</w:t>
              </w:r>
            </w:ins>
          </w:p>
        </w:tc>
        <w:tc>
          <w:tcPr>
            <w:tcW w:w="1117" w:type="dxa"/>
            <w:tcBorders>
              <w:top w:val="single" w:sz="4" w:space="0" w:color="auto"/>
              <w:left w:val="single" w:sz="4" w:space="0" w:color="auto"/>
              <w:bottom w:val="single" w:sz="4" w:space="0" w:color="auto"/>
              <w:right w:val="single" w:sz="4" w:space="0" w:color="auto"/>
            </w:tcBorders>
          </w:tcPr>
          <w:p w14:paraId="65710677" w14:textId="77777777" w:rsidR="00B413A6" w:rsidRPr="00EC22E3" w:rsidRDefault="00B413A6" w:rsidP="00F5322F">
            <w:pPr>
              <w:pStyle w:val="TAL"/>
              <w:jc w:val="center"/>
              <w:rPr>
                <w:ins w:id="16" w:author="Nokia(SS1)" w:date="2023-09-27T13:39:00Z"/>
              </w:rPr>
            </w:pPr>
            <w:ins w:id="17" w:author="Nokia(SS1)" w:date="2023-09-27T13:39:00Z">
              <w:r w:rsidRPr="00EC22E3">
                <w:t>F</w:t>
              </w:r>
            </w:ins>
          </w:p>
        </w:tc>
        <w:tc>
          <w:tcPr>
            <w:tcW w:w="1237" w:type="dxa"/>
            <w:tcBorders>
              <w:top w:val="single" w:sz="4" w:space="0" w:color="auto"/>
              <w:left w:val="single" w:sz="4" w:space="0" w:color="auto"/>
              <w:bottom w:val="single" w:sz="4" w:space="0" w:color="auto"/>
              <w:right w:val="single" w:sz="4" w:space="0" w:color="auto"/>
            </w:tcBorders>
          </w:tcPr>
          <w:p w14:paraId="3C11F113" w14:textId="77777777" w:rsidR="00B413A6" w:rsidRPr="00EC22E3" w:rsidRDefault="00B413A6" w:rsidP="00F5322F">
            <w:pPr>
              <w:pStyle w:val="TAL"/>
              <w:jc w:val="center"/>
              <w:rPr>
                <w:ins w:id="18" w:author="Nokia(SS1)" w:date="2023-09-27T13:39:00Z"/>
              </w:rPr>
            </w:pPr>
            <w:ins w:id="19" w:author="Nokia(SS1)" w:date="2023-09-27T13:39:00Z">
              <w:r w:rsidRPr="00EC22E3">
                <w:t>T</w:t>
              </w:r>
            </w:ins>
          </w:p>
        </w:tc>
      </w:tr>
      <w:tr w:rsidR="00B413A6" w:rsidRPr="00EC22E3" w14:paraId="43E69014" w14:textId="77777777" w:rsidTr="00F5322F">
        <w:trPr>
          <w:cantSplit/>
          <w:jc w:val="center"/>
          <w:ins w:id="20" w:author="Nokia(SS1)" w:date="2023-09-27T13:39:00Z"/>
        </w:trPr>
        <w:tc>
          <w:tcPr>
            <w:tcW w:w="4086" w:type="dxa"/>
            <w:tcBorders>
              <w:top w:val="single" w:sz="4" w:space="0" w:color="auto"/>
              <w:left w:val="single" w:sz="4" w:space="0" w:color="auto"/>
              <w:bottom w:val="single" w:sz="4" w:space="0" w:color="auto"/>
              <w:right w:val="single" w:sz="4" w:space="0" w:color="auto"/>
            </w:tcBorders>
          </w:tcPr>
          <w:p w14:paraId="7DEFDACF" w14:textId="77777777" w:rsidR="00B413A6" w:rsidRPr="00EC22E3" w:rsidRDefault="00B413A6" w:rsidP="00F5322F">
            <w:pPr>
              <w:pStyle w:val="TAL"/>
              <w:rPr>
                <w:ins w:id="21" w:author="Nokia(SS1)" w:date="2023-09-27T13:39:00Z"/>
                <w:rFonts w:ascii="Courier New" w:hAnsi="Courier New" w:cs="Courier New"/>
                <w:szCs w:val="18"/>
                <w:lang w:eastAsia="zh-CN"/>
              </w:rPr>
            </w:pPr>
            <w:proofErr w:type="spellStart"/>
            <w:ins w:id="22" w:author="Nokia(SS1)" w:date="2023-09-27T13:39:00Z">
              <w:r w:rsidRPr="00EC22E3">
                <w:rPr>
                  <w:rFonts w:ascii="Courier New" w:hAnsi="Courier New" w:cs="Courier New"/>
                  <w:szCs w:val="18"/>
                  <w:lang w:eastAsia="zh-CN"/>
                </w:rPr>
                <w:t>maxULDataVolume</w:t>
              </w:r>
              <w:proofErr w:type="spellEnd"/>
            </w:ins>
          </w:p>
        </w:tc>
        <w:tc>
          <w:tcPr>
            <w:tcW w:w="947" w:type="dxa"/>
            <w:tcBorders>
              <w:top w:val="single" w:sz="4" w:space="0" w:color="auto"/>
              <w:left w:val="single" w:sz="4" w:space="0" w:color="auto"/>
              <w:bottom w:val="single" w:sz="4" w:space="0" w:color="auto"/>
              <w:right w:val="single" w:sz="4" w:space="0" w:color="auto"/>
            </w:tcBorders>
          </w:tcPr>
          <w:p w14:paraId="75AA4316" w14:textId="77777777" w:rsidR="00B413A6" w:rsidRPr="00EC22E3" w:rsidRDefault="00B413A6" w:rsidP="00F5322F">
            <w:pPr>
              <w:pStyle w:val="TAL"/>
              <w:jc w:val="center"/>
              <w:rPr>
                <w:ins w:id="23" w:author="Nokia(SS1)" w:date="2023-09-27T13:39:00Z"/>
              </w:rPr>
            </w:pPr>
            <w:ins w:id="24" w:author="Nokia(SS1)" w:date="2023-09-27T13:39:00Z">
              <w:r w:rsidRPr="00EC22E3">
                <w:t>O</w:t>
              </w:r>
            </w:ins>
          </w:p>
        </w:tc>
        <w:tc>
          <w:tcPr>
            <w:tcW w:w="1167" w:type="dxa"/>
            <w:tcBorders>
              <w:top w:val="single" w:sz="4" w:space="0" w:color="auto"/>
              <w:left w:val="single" w:sz="4" w:space="0" w:color="auto"/>
              <w:bottom w:val="single" w:sz="4" w:space="0" w:color="auto"/>
              <w:right w:val="single" w:sz="4" w:space="0" w:color="auto"/>
            </w:tcBorders>
          </w:tcPr>
          <w:p w14:paraId="1FDCA7FE" w14:textId="77777777" w:rsidR="00B413A6" w:rsidRPr="00EC22E3" w:rsidRDefault="00B413A6" w:rsidP="00F5322F">
            <w:pPr>
              <w:pStyle w:val="TAL"/>
              <w:jc w:val="center"/>
              <w:rPr>
                <w:ins w:id="25" w:author="Nokia(SS1)" w:date="2023-09-27T13:39:00Z"/>
              </w:rPr>
            </w:pPr>
            <w:ins w:id="26" w:author="Nokia(SS1)" w:date="2023-09-27T13:39:00Z">
              <w:r w:rsidRPr="00EC22E3">
                <w:t>T</w:t>
              </w:r>
            </w:ins>
          </w:p>
        </w:tc>
        <w:tc>
          <w:tcPr>
            <w:tcW w:w="1077" w:type="dxa"/>
            <w:tcBorders>
              <w:top w:val="single" w:sz="4" w:space="0" w:color="auto"/>
              <w:left w:val="single" w:sz="4" w:space="0" w:color="auto"/>
              <w:bottom w:val="single" w:sz="4" w:space="0" w:color="auto"/>
              <w:right w:val="single" w:sz="4" w:space="0" w:color="auto"/>
            </w:tcBorders>
          </w:tcPr>
          <w:p w14:paraId="6F257EA2" w14:textId="77777777" w:rsidR="00B413A6" w:rsidRPr="00EC22E3" w:rsidRDefault="00B413A6" w:rsidP="00F5322F">
            <w:pPr>
              <w:pStyle w:val="TAL"/>
              <w:jc w:val="center"/>
              <w:rPr>
                <w:ins w:id="27" w:author="Nokia(SS1)" w:date="2023-09-27T13:39:00Z"/>
              </w:rPr>
            </w:pPr>
            <w:ins w:id="28" w:author="Nokia(SS1)" w:date="2023-09-27T13:39:00Z">
              <w:r w:rsidRPr="00EC22E3">
                <w:t>T</w:t>
              </w:r>
            </w:ins>
          </w:p>
        </w:tc>
        <w:tc>
          <w:tcPr>
            <w:tcW w:w="1117" w:type="dxa"/>
            <w:tcBorders>
              <w:top w:val="single" w:sz="4" w:space="0" w:color="auto"/>
              <w:left w:val="single" w:sz="4" w:space="0" w:color="auto"/>
              <w:bottom w:val="single" w:sz="4" w:space="0" w:color="auto"/>
              <w:right w:val="single" w:sz="4" w:space="0" w:color="auto"/>
            </w:tcBorders>
          </w:tcPr>
          <w:p w14:paraId="0C77F202" w14:textId="77777777" w:rsidR="00B413A6" w:rsidRPr="00EC22E3" w:rsidRDefault="00B413A6" w:rsidP="00F5322F">
            <w:pPr>
              <w:pStyle w:val="TAL"/>
              <w:jc w:val="center"/>
              <w:rPr>
                <w:ins w:id="29" w:author="Nokia(SS1)" w:date="2023-09-27T13:39:00Z"/>
              </w:rPr>
            </w:pPr>
            <w:ins w:id="30" w:author="Nokia(SS1)" w:date="2023-09-27T13:39:00Z">
              <w:r w:rsidRPr="00EC22E3">
                <w:t>F</w:t>
              </w:r>
            </w:ins>
          </w:p>
        </w:tc>
        <w:tc>
          <w:tcPr>
            <w:tcW w:w="1237" w:type="dxa"/>
            <w:tcBorders>
              <w:top w:val="single" w:sz="4" w:space="0" w:color="auto"/>
              <w:left w:val="single" w:sz="4" w:space="0" w:color="auto"/>
              <w:bottom w:val="single" w:sz="4" w:space="0" w:color="auto"/>
              <w:right w:val="single" w:sz="4" w:space="0" w:color="auto"/>
            </w:tcBorders>
          </w:tcPr>
          <w:p w14:paraId="708BF297" w14:textId="77777777" w:rsidR="00B413A6" w:rsidRPr="00EC22E3" w:rsidRDefault="00B413A6" w:rsidP="00F5322F">
            <w:pPr>
              <w:pStyle w:val="TAL"/>
              <w:jc w:val="center"/>
              <w:rPr>
                <w:ins w:id="31" w:author="Nokia(SS1)" w:date="2023-09-27T13:39:00Z"/>
              </w:rPr>
            </w:pPr>
            <w:ins w:id="32" w:author="Nokia(SS1)" w:date="2023-09-27T13:39:00Z">
              <w:r w:rsidRPr="00EC22E3">
                <w:t>T</w:t>
              </w:r>
            </w:ins>
          </w:p>
        </w:tc>
      </w:tr>
    </w:tbl>
    <w:p w14:paraId="7F32279A" w14:textId="77777777" w:rsidR="00B413A6" w:rsidRDefault="00B413A6" w:rsidP="00B413A6"/>
    <w:p w14:paraId="42264511" w14:textId="77777777" w:rsidR="00B413A6" w:rsidRDefault="00B413A6" w:rsidP="00B413A6">
      <w:pPr>
        <w:pStyle w:val="Heading4"/>
      </w:pPr>
      <w:bookmarkStart w:id="33" w:name="_Toc67990562"/>
      <w:r>
        <w:t>6.3.24.3</w:t>
      </w:r>
      <w:r>
        <w:tab/>
        <w:t>Attribute constraints</w:t>
      </w:r>
      <w:bookmarkEnd w:id="33"/>
    </w:p>
    <w:p w14:paraId="51347C69" w14:textId="77777777" w:rsidR="00B413A6" w:rsidRDefault="00B413A6" w:rsidP="00B413A6">
      <w:pPr>
        <w:rPr>
          <w:lang w:eastAsia="zh-CN"/>
        </w:rPr>
      </w:pPr>
      <w:r>
        <w:t>None.</w:t>
      </w:r>
    </w:p>
    <w:p w14:paraId="65959CD0" w14:textId="77777777" w:rsidR="00B413A6" w:rsidRDefault="00B413A6" w:rsidP="00B413A6">
      <w:pPr>
        <w:pStyle w:val="Heading4"/>
      </w:pPr>
      <w:bookmarkStart w:id="34" w:name="_Toc67990563"/>
      <w:r>
        <w:rPr>
          <w:lang w:eastAsia="zh-CN"/>
        </w:rPr>
        <w:t>6.3.24.</w:t>
      </w:r>
      <w:r>
        <w:t>4</w:t>
      </w:r>
      <w:r>
        <w:tab/>
        <w:t>Notifications</w:t>
      </w:r>
      <w:bookmarkEnd w:id="34"/>
    </w:p>
    <w:p w14:paraId="37ADBB25" w14:textId="77777777" w:rsidR="00B413A6" w:rsidRDefault="00B413A6" w:rsidP="00B413A6">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EF13D48" w14:textId="77777777" w:rsidR="00B413A6" w:rsidRDefault="00B413A6" w:rsidP="00B413A6">
      <w:pPr>
        <w:pStyle w:val="Heading3"/>
        <w:rPr>
          <w:lang w:eastAsia="zh-CN"/>
        </w:rPr>
      </w:pPr>
      <w:bookmarkStart w:id="35" w:name="_Toc67990564"/>
      <w:r>
        <w:rPr>
          <w:lang w:eastAsia="zh-CN"/>
        </w:rPr>
        <w:t>6.3.25</w:t>
      </w:r>
      <w:r>
        <w:rPr>
          <w:rFonts w:ascii="Courier New" w:hAnsi="Courier New" w:cs="Courier New"/>
          <w:lang w:eastAsia="zh-CN"/>
        </w:rPr>
        <w:tab/>
      </w:r>
      <w:proofErr w:type="spellStart"/>
      <w:r>
        <w:rPr>
          <w:rFonts w:ascii="Courier New" w:hAnsi="Courier New" w:cs="Courier New"/>
          <w:lang w:eastAsia="zh-CN"/>
        </w:rPr>
        <w:t>TopSliceSubnetProfile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35"/>
    </w:p>
    <w:p w14:paraId="27C8A788" w14:textId="77777777" w:rsidR="00B413A6" w:rsidRDefault="00B413A6" w:rsidP="00B413A6">
      <w:pPr>
        <w:pStyle w:val="Heading4"/>
      </w:pPr>
      <w:bookmarkStart w:id="36" w:name="_Toc67990565"/>
      <w:r>
        <w:t>6.3.25.1</w:t>
      </w:r>
      <w:r>
        <w:tab/>
        <w:t>Definition</w:t>
      </w:r>
      <w:bookmarkEnd w:id="36"/>
    </w:p>
    <w:p w14:paraId="57CFE4F8" w14:textId="77777777" w:rsidR="00B413A6" w:rsidRDefault="00B413A6" w:rsidP="00B413A6">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w:t>
      </w: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rsidRPr="006A3138">
        <w:t xml:space="preserve">and </w:t>
      </w:r>
      <w:proofErr w:type="spellStart"/>
      <w:r>
        <w:rPr>
          <w:rFonts w:ascii="Courier New" w:hAnsi="Courier New" w:cs="Courier New"/>
          <w:szCs w:val="18"/>
          <w:lang w:eastAsia="zh-CN"/>
        </w:rPr>
        <w:t>CNSliceSubnetProfile</w:t>
      </w:r>
      <w:proofErr w:type="spellEnd"/>
      <w:r w:rsidRPr="009D754C">
        <w:t>.</w:t>
      </w:r>
    </w:p>
    <w:p w14:paraId="5D8FF2C1" w14:textId="77777777" w:rsidR="00B413A6" w:rsidRDefault="00B413A6" w:rsidP="00B413A6">
      <w:pPr>
        <w:pStyle w:val="Heading4"/>
      </w:pPr>
      <w:bookmarkStart w:id="37" w:name="_Toc67990566"/>
      <w:r>
        <w:lastRenderedPageBreak/>
        <w:t>6</w:t>
      </w:r>
      <w:r>
        <w:rPr>
          <w:lang w:eastAsia="zh-CN"/>
        </w:rPr>
        <w:t>.</w:t>
      </w:r>
      <w:r>
        <w:t>3.25.2</w:t>
      </w:r>
      <w:r>
        <w:tab/>
        <w:t>Attributes</w:t>
      </w:r>
      <w:bookmarkEnd w:id="37"/>
    </w:p>
    <w:p w14:paraId="7660CF32" w14:textId="77777777" w:rsidR="00B413A6" w:rsidRDefault="00B413A6" w:rsidP="00B413A6">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B413A6" w14:paraId="07BAAFA2"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7AF99F61" w14:textId="77777777" w:rsidR="00B413A6" w:rsidRDefault="00B413A6" w:rsidP="00F5322F">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556453EF" w14:textId="77777777" w:rsidR="00B413A6" w:rsidRDefault="00B413A6" w:rsidP="00F5322F">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04F4CFDE" w14:textId="77777777" w:rsidR="00B413A6" w:rsidRDefault="00B413A6" w:rsidP="00F5322F">
            <w:pPr>
              <w:pStyle w:val="TAH"/>
              <w:rPr>
                <w:rFonts w:cs="Arial"/>
                <w:bCs/>
                <w:szCs w:val="18"/>
              </w:rPr>
            </w:pPr>
            <w:proofErr w:type="spellStart"/>
            <w:r>
              <w:rPr>
                <w:rFonts w:cs="Arial"/>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3ED73B89" w14:textId="77777777" w:rsidR="00B413A6" w:rsidRDefault="00B413A6" w:rsidP="00F5322F">
            <w:pPr>
              <w:pStyle w:val="TAH"/>
              <w:rPr>
                <w:rFonts w:cs="Arial"/>
                <w:bCs/>
                <w:szCs w:val="18"/>
              </w:rPr>
            </w:pPr>
            <w:proofErr w:type="spellStart"/>
            <w:r>
              <w:rPr>
                <w:rFonts w:cs="Arial"/>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6213BFF9" w14:textId="77777777" w:rsidR="00B413A6" w:rsidRDefault="00B413A6" w:rsidP="00F5322F">
            <w:pPr>
              <w:pStyle w:val="TAH"/>
              <w:rPr>
                <w:rFonts w:cs="Arial"/>
                <w:szCs w:val="18"/>
              </w:rPr>
            </w:pPr>
            <w:proofErr w:type="spellStart"/>
            <w:r>
              <w:rPr>
                <w:rFonts w:cs="Arial"/>
                <w:bCs/>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2AB89F0E" w14:textId="77777777" w:rsidR="00B413A6" w:rsidRDefault="00B413A6" w:rsidP="00F5322F">
            <w:pPr>
              <w:pStyle w:val="TAH"/>
              <w:rPr>
                <w:rFonts w:cs="Arial"/>
                <w:szCs w:val="18"/>
              </w:rPr>
            </w:pPr>
            <w:proofErr w:type="spellStart"/>
            <w:r>
              <w:rPr>
                <w:rFonts w:cs="Arial"/>
                <w:szCs w:val="18"/>
              </w:rPr>
              <w:t>isNotifyable</w:t>
            </w:r>
            <w:proofErr w:type="spellEnd"/>
          </w:p>
        </w:tc>
      </w:tr>
      <w:tr w:rsidR="00B413A6" w14:paraId="64C07F4E"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FF0A1A3" w14:textId="77777777" w:rsidR="00B413A6" w:rsidRDefault="00B413A6" w:rsidP="00F5322F">
            <w:pPr>
              <w:pStyle w:val="TAL"/>
              <w:rPr>
                <w:rFonts w:ascii="Courier New" w:hAnsi="Courier New" w:cs="Courier New"/>
                <w:iCs/>
                <w:szCs w:val="18"/>
                <w:lang w:eastAsia="zh-CN"/>
              </w:rPr>
            </w:pPr>
            <w:proofErr w:type="spellStart"/>
            <w:r w:rsidRPr="00226EF4">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D759E23" w14:textId="77777777" w:rsidR="00B413A6" w:rsidRDefault="00B413A6"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440A032" w14:textId="77777777" w:rsidR="00B413A6" w:rsidRDefault="00B413A6"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E4E8531" w14:textId="77777777" w:rsidR="00B413A6" w:rsidRDefault="00B413A6"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5587946" w14:textId="77777777" w:rsidR="00B413A6" w:rsidRDefault="00B413A6"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E314F6B" w14:textId="77777777" w:rsidR="00B413A6" w:rsidRDefault="00B413A6" w:rsidP="00F5322F">
            <w:pPr>
              <w:pStyle w:val="TAL"/>
              <w:jc w:val="center"/>
              <w:rPr>
                <w:rFonts w:cs="Arial"/>
                <w:lang w:eastAsia="zh-CN"/>
              </w:rPr>
            </w:pPr>
            <w:r>
              <w:rPr>
                <w:rFonts w:cs="Arial"/>
                <w:lang w:eastAsia="zh-CN"/>
              </w:rPr>
              <w:t>T</w:t>
            </w:r>
          </w:p>
        </w:tc>
      </w:tr>
      <w:tr w:rsidR="00B413A6" w14:paraId="61A0A77A"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tcPr>
          <w:p w14:paraId="47E0BF75" w14:textId="77777777" w:rsidR="00B413A6" w:rsidRPr="00226EF4" w:rsidRDefault="00B413A6" w:rsidP="00F5322F">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98" w:type="dxa"/>
            <w:tcBorders>
              <w:top w:val="single" w:sz="4" w:space="0" w:color="auto"/>
              <w:left w:val="single" w:sz="4" w:space="0" w:color="auto"/>
              <w:bottom w:val="single" w:sz="4" w:space="0" w:color="auto"/>
              <w:right w:val="single" w:sz="4" w:space="0" w:color="auto"/>
            </w:tcBorders>
          </w:tcPr>
          <w:p w14:paraId="141DC978" w14:textId="77777777" w:rsidR="00B413A6" w:rsidRDefault="00B413A6"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5C6AB87" w14:textId="77777777" w:rsidR="00B413A6" w:rsidRDefault="00B413A6"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1AF36F4" w14:textId="77777777" w:rsidR="00B413A6" w:rsidRDefault="00B413A6"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9DC1178" w14:textId="77777777" w:rsidR="00B413A6" w:rsidRDefault="00B413A6"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A9718D7" w14:textId="77777777" w:rsidR="00B413A6" w:rsidRDefault="00B413A6" w:rsidP="00F5322F">
            <w:pPr>
              <w:pStyle w:val="TAL"/>
              <w:jc w:val="center"/>
              <w:rPr>
                <w:rFonts w:cs="Arial"/>
                <w:lang w:eastAsia="zh-CN"/>
              </w:rPr>
            </w:pPr>
            <w:r>
              <w:rPr>
                <w:rFonts w:cs="Arial"/>
                <w:lang w:eastAsia="zh-CN"/>
              </w:rPr>
              <w:t>T</w:t>
            </w:r>
          </w:p>
        </w:tc>
      </w:tr>
      <w:tr w:rsidR="00B413A6" w14:paraId="5F34DB33"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B45D613" w14:textId="77777777" w:rsidR="00B413A6" w:rsidRDefault="00B413A6" w:rsidP="00F5322F">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132802D" w14:textId="77777777" w:rsidR="00B413A6" w:rsidRDefault="00B413A6" w:rsidP="00F5322F">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96C2021" w14:textId="77777777" w:rsidR="00B413A6" w:rsidRDefault="00B413A6" w:rsidP="00F5322F">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4196D7B" w14:textId="77777777" w:rsidR="00B413A6" w:rsidRDefault="00B413A6"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E89B2D7" w14:textId="77777777" w:rsidR="00B413A6" w:rsidRDefault="00B413A6" w:rsidP="00F5322F">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39ED3EB" w14:textId="77777777" w:rsidR="00B413A6" w:rsidRDefault="00B413A6" w:rsidP="00F5322F">
            <w:pPr>
              <w:pStyle w:val="TAL"/>
              <w:jc w:val="center"/>
              <w:rPr>
                <w:rFonts w:cs="Arial"/>
                <w:szCs w:val="18"/>
              </w:rPr>
            </w:pPr>
            <w:r>
              <w:rPr>
                <w:rFonts w:cs="Arial"/>
                <w:lang w:eastAsia="zh-CN"/>
              </w:rPr>
              <w:t>T</w:t>
            </w:r>
          </w:p>
        </w:tc>
      </w:tr>
      <w:tr w:rsidR="00B413A6" w14:paraId="1CB466ED"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9CA24E6" w14:textId="77777777" w:rsidR="00B413A6" w:rsidRDefault="00B413A6" w:rsidP="00F5322F">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AF63837" w14:textId="77777777" w:rsidR="00B413A6" w:rsidRDefault="00B413A6"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2D75359" w14:textId="77777777" w:rsidR="00B413A6" w:rsidRDefault="00B413A6"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9A54E1A" w14:textId="77777777" w:rsidR="00B413A6" w:rsidRDefault="00B413A6"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5B2344E" w14:textId="77777777" w:rsidR="00B413A6" w:rsidRDefault="00B413A6"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08D6DA7" w14:textId="77777777" w:rsidR="00B413A6" w:rsidRDefault="00B413A6" w:rsidP="00F5322F">
            <w:pPr>
              <w:pStyle w:val="TAL"/>
              <w:jc w:val="center"/>
              <w:rPr>
                <w:rFonts w:cs="Arial"/>
                <w:lang w:eastAsia="zh-CN"/>
              </w:rPr>
            </w:pPr>
            <w:r>
              <w:rPr>
                <w:rFonts w:cs="Arial"/>
                <w:lang w:eastAsia="zh-CN"/>
              </w:rPr>
              <w:t>T</w:t>
            </w:r>
          </w:p>
        </w:tc>
      </w:tr>
      <w:tr w:rsidR="00B413A6" w14:paraId="3054282F"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FDD61F8" w14:textId="77777777" w:rsidR="00B413A6" w:rsidRDefault="00B413A6" w:rsidP="00F5322F">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B04590E" w14:textId="77777777" w:rsidR="00B413A6" w:rsidRDefault="00B413A6"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0D978DA" w14:textId="77777777" w:rsidR="00B413A6" w:rsidRDefault="00B413A6"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1FE2C51" w14:textId="77777777" w:rsidR="00B413A6" w:rsidRDefault="00B413A6"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EF719A2" w14:textId="77777777" w:rsidR="00B413A6" w:rsidRDefault="00B413A6"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89F3F82" w14:textId="77777777" w:rsidR="00B413A6" w:rsidRDefault="00B413A6" w:rsidP="00F5322F">
            <w:pPr>
              <w:pStyle w:val="TAL"/>
              <w:jc w:val="center"/>
              <w:rPr>
                <w:rFonts w:cs="Arial"/>
                <w:lang w:eastAsia="zh-CN"/>
              </w:rPr>
            </w:pPr>
            <w:r>
              <w:rPr>
                <w:rFonts w:cs="Arial"/>
                <w:lang w:eastAsia="zh-CN"/>
              </w:rPr>
              <w:t>T</w:t>
            </w:r>
          </w:p>
        </w:tc>
      </w:tr>
      <w:tr w:rsidR="00B413A6" w14:paraId="66AAD22D"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7965144" w14:textId="77777777" w:rsidR="00B413A6" w:rsidRDefault="00B413A6" w:rsidP="00F5322F">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CB86E67" w14:textId="77777777" w:rsidR="00B413A6" w:rsidRDefault="00B413A6"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A7030F2" w14:textId="77777777" w:rsidR="00B413A6" w:rsidRDefault="00B413A6"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D12915A" w14:textId="77777777" w:rsidR="00B413A6" w:rsidRDefault="00B413A6"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C5EF093" w14:textId="77777777" w:rsidR="00B413A6" w:rsidRDefault="00B413A6"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140312A" w14:textId="77777777" w:rsidR="00B413A6" w:rsidRDefault="00B413A6" w:rsidP="00F5322F">
            <w:pPr>
              <w:pStyle w:val="TAL"/>
              <w:jc w:val="center"/>
              <w:rPr>
                <w:rFonts w:cs="Arial"/>
                <w:lang w:eastAsia="zh-CN"/>
              </w:rPr>
            </w:pPr>
            <w:r>
              <w:rPr>
                <w:rFonts w:cs="Arial"/>
                <w:lang w:eastAsia="zh-CN"/>
              </w:rPr>
              <w:t>T</w:t>
            </w:r>
          </w:p>
        </w:tc>
      </w:tr>
      <w:tr w:rsidR="00B413A6" w14:paraId="2C15FF37"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24DF1D9" w14:textId="77777777" w:rsidR="00B413A6" w:rsidRDefault="00B413A6" w:rsidP="00F5322F">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343E215" w14:textId="77777777" w:rsidR="00B413A6" w:rsidRDefault="00B413A6"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E4507B6" w14:textId="77777777" w:rsidR="00B413A6" w:rsidRDefault="00B413A6"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945A0EA" w14:textId="77777777" w:rsidR="00B413A6" w:rsidRDefault="00B413A6"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F3B1C01" w14:textId="77777777" w:rsidR="00B413A6" w:rsidRDefault="00B413A6"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9AE3AE3" w14:textId="77777777" w:rsidR="00B413A6" w:rsidRDefault="00B413A6" w:rsidP="00F5322F">
            <w:pPr>
              <w:pStyle w:val="TAL"/>
              <w:jc w:val="center"/>
              <w:rPr>
                <w:rFonts w:cs="Arial"/>
                <w:lang w:eastAsia="zh-CN"/>
              </w:rPr>
            </w:pPr>
            <w:r>
              <w:rPr>
                <w:rFonts w:cs="Arial"/>
                <w:lang w:eastAsia="zh-CN"/>
              </w:rPr>
              <w:t>T</w:t>
            </w:r>
          </w:p>
        </w:tc>
      </w:tr>
      <w:tr w:rsidR="00B413A6" w14:paraId="313DE1D0"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2ECB86C" w14:textId="77777777" w:rsidR="00B413A6" w:rsidRDefault="00B413A6" w:rsidP="00F5322F">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E6BE01A" w14:textId="77777777" w:rsidR="00B413A6" w:rsidRDefault="00B413A6"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B810941" w14:textId="77777777" w:rsidR="00B413A6" w:rsidRDefault="00B413A6"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04CEB37" w14:textId="77777777" w:rsidR="00B413A6" w:rsidRDefault="00B413A6"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1E86656" w14:textId="77777777" w:rsidR="00B413A6" w:rsidRDefault="00B413A6"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BAAC46B" w14:textId="77777777" w:rsidR="00B413A6" w:rsidRDefault="00B413A6" w:rsidP="00F5322F">
            <w:pPr>
              <w:pStyle w:val="TAL"/>
              <w:jc w:val="center"/>
              <w:rPr>
                <w:rFonts w:cs="Arial"/>
                <w:lang w:eastAsia="zh-CN"/>
              </w:rPr>
            </w:pPr>
            <w:r>
              <w:rPr>
                <w:rFonts w:cs="Arial"/>
                <w:lang w:eastAsia="zh-CN"/>
              </w:rPr>
              <w:t>T</w:t>
            </w:r>
          </w:p>
        </w:tc>
      </w:tr>
      <w:tr w:rsidR="00B413A6" w14:paraId="7B15BA83"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tcPr>
          <w:p w14:paraId="2E0CB118" w14:textId="77777777" w:rsidR="00B413A6" w:rsidRPr="00B03186" w:rsidRDefault="00B413A6" w:rsidP="00F5322F">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98" w:type="dxa"/>
            <w:tcBorders>
              <w:top w:val="single" w:sz="4" w:space="0" w:color="auto"/>
              <w:left w:val="single" w:sz="4" w:space="0" w:color="auto"/>
              <w:bottom w:val="single" w:sz="4" w:space="0" w:color="auto"/>
              <w:right w:val="single" w:sz="4" w:space="0" w:color="auto"/>
            </w:tcBorders>
          </w:tcPr>
          <w:p w14:paraId="37F2B8F7" w14:textId="77777777" w:rsidR="00B413A6" w:rsidRDefault="00B413A6"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5AEAE00" w14:textId="77777777" w:rsidR="00B413A6" w:rsidRDefault="00B413A6"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95620C6" w14:textId="77777777" w:rsidR="00B413A6" w:rsidRDefault="00B413A6"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8341FA1" w14:textId="77777777" w:rsidR="00B413A6" w:rsidRDefault="00B413A6"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2AE12D8" w14:textId="77777777" w:rsidR="00B413A6" w:rsidRDefault="00B413A6" w:rsidP="00F5322F">
            <w:pPr>
              <w:pStyle w:val="TAL"/>
              <w:jc w:val="center"/>
              <w:rPr>
                <w:rFonts w:cs="Arial"/>
                <w:lang w:eastAsia="zh-CN"/>
              </w:rPr>
            </w:pPr>
            <w:r>
              <w:rPr>
                <w:rFonts w:cs="Arial"/>
                <w:lang w:eastAsia="zh-CN"/>
              </w:rPr>
              <w:t>T</w:t>
            </w:r>
          </w:p>
        </w:tc>
      </w:tr>
      <w:tr w:rsidR="00B413A6" w14:paraId="0A9DC4B3"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BA12FD3" w14:textId="77777777" w:rsidR="00B413A6" w:rsidRDefault="00B413A6" w:rsidP="00F5322F">
            <w:pPr>
              <w:pStyle w:val="TAL"/>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1B46B6C" w14:textId="77777777" w:rsidR="00B413A6" w:rsidRDefault="00B413A6"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189E9CC" w14:textId="77777777" w:rsidR="00B413A6" w:rsidRDefault="00B413A6"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2DB0F99" w14:textId="77777777" w:rsidR="00B413A6" w:rsidRDefault="00B413A6"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8F24E48" w14:textId="77777777" w:rsidR="00B413A6" w:rsidRDefault="00B413A6"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2B1D0A2" w14:textId="77777777" w:rsidR="00B413A6" w:rsidRDefault="00B413A6" w:rsidP="00F5322F">
            <w:pPr>
              <w:pStyle w:val="TAL"/>
              <w:jc w:val="center"/>
              <w:rPr>
                <w:rFonts w:cs="Arial"/>
                <w:lang w:eastAsia="zh-CN"/>
              </w:rPr>
            </w:pPr>
            <w:r>
              <w:rPr>
                <w:rFonts w:cs="Arial"/>
                <w:lang w:eastAsia="zh-CN"/>
              </w:rPr>
              <w:t>T</w:t>
            </w:r>
          </w:p>
        </w:tc>
      </w:tr>
      <w:tr w:rsidR="00B413A6" w14:paraId="5D3FA564"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tcPr>
          <w:p w14:paraId="618FC571" w14:textId="77777777" w:rsidR="00B413A6" w:rsidRDefault="00B413A6" w:rsidP="00F5322F">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98" w:type="dxa"/>
            <w:tcBorders>
              <w:top w:val="single" w:sz="4" w:space="0" w:color="auto"/>
              <w:left w:val="single" w:sz="4" w:space="0" w:color="auto"/>
              <w:bottom w:val="single" w:sz="4" w:space="0" w:color="auto"/>
              <w:right w:val="single" w:sz="4" w:space="0" w:color="auto"/>
            </w:tcBorders>
          </w:tcPr>
          <w:p w14:paraId="639665A7" w14:textId="77777777" w:rsidR="00B413A6" w:rsidRDefault="00B413A6" w:rsidP="00F5322F">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1BC69D33" w14:textId="77777777" w:rsidR="00B413A6" w:rsidRDefault="00B413A6"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D8965BA" w14:textId="77777777" w:rsidR="00B413A6" w:rsidRDefault="00B413A6"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B104CE4" w14:textId="77777777" w:rsidR="00B413A6" w:rsidRDefault="00B413A6"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B6282C6" w14:textId="77777777" w:rsidR="00B413A6" w:rsidRDefault="00B413A6" w:rsidP="00F5322F">
            <w:pPr>
              <w:pStyle w:val="TAL"/>
              <w:jc w:val="center"/>
              <w:rPr>
                <w:rFonts w:cs="Arial"/>
                <w:lang w:eastAsia="zh-CN"/>
              </w:rPr>
            </w:pPr>
            <w:r>
              <w:rPr>
                <w:rFonts w:cs="Arial"/>
                <w:lang w:eastAsia="zh-CN"/>
              </w:rPr>
              <w:t>T</w:t>
            </w:r>
          </w:p>
        </w:tc>
      </w:tr>
      <w:tr w:rsidR="00B413A6" w14:paraId="6CEBC600"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DB8E7C2" w14:textId="77777777" w:rsidR="00B413A6" w:rsidRDefault="00B413A6" w:rsidP="00F5322F">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99FF609" w14:textId="77777777" w:rsidR="00B413A6" w:rsidRDefault="00B413A6"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8AE9B26" w14:textId="77777777" w:rsidR="00B413A6" w:rsidRDefault="00B413A6"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D82DF84" w14:textId="77777777" w:rsidR="00B413A6" w:rsidRDefault="00B413A6"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0C59535" w14:textId="77777777" w:rsidR="00B413A6" w:rsidRDefault="00B413A6"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6F9EC51" w14:textId="77777777" w:rsidR="00B413A6" w:rsidRDefault="00B413A6" w:rsidP="00F5322F">
            <w:pPr>
              <w:pStyle w:val="TAL"/>
              <w:jc w:val="center"/>
              <w:rPr>
                <w:rFonts w:cs="Arial"/>
                <w:lang w:eastAsia="zh-CN"/>
              </w:rPr>
            </w:pPr>
            <w:r>
              <w:rPr>
                <w:rFonts w:cs="Arial"/>
                <w:lang w:eastAsia="zh-CN"/>
              </w:rPr>
              <w:t>T</w:t>
            </w:r>
          </w:p>
        </w:tc>
      </w:tr>
      <w:tr w:rsidR="00B413A6" w14:paraId="295633F9"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C17E177" w14:textId="77777777" w:rsidR="00B413A6" w:rsidRDefault="00B413A6" w:rsidP="00F5322F">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B3168A0" w14:textId="77777777" w:rsidR="00B413A6" w:rsidRDefault="00B413A6"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1878629" w14:textId="77777777" w:rsidR="00B413A6" w:rsidRDefault="00B413A6"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732AA09" w14:textId="77777777" w:rsidR="00B413A6" w:rsidRDefault="00B413A6"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DB1FEA0" w14:textId="77777777" w:rsidR="00B413A6" w:rsidRDefault="00B413A6"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082146B" w14:textId="77777777" w:rsidR="00B413A6" w:rsidRDefault="00B413A6" w:rsidP="00F5322F">
            <w:pPr>
              <w:pStyle w:val="TAL"/>
              <w:jc w:val="center"/>
              <w:rPr>
                <w:rFonts w:cs="Arial"/>
                <w:lang w:eastAsia="zh-CN"/>
              </w:rPr>
            </w:pPr>
            <w:r>
              <w:rPr>
                <w:rFonts w:cs="Arial"/>
                <w:lang w:eastAsia="zh-CN"/>
              </w:rPr>
              <w:t>T</w:t>
            </w:r>
          </w:p>
        </w:tc>
      </w:tr>
      <w:tr w:rsidR="00B413A6" w14:paraId="480BC276"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tcPr>
          <w:p w14:paraId="6B14AEE5" w14:textId="77777777" w:rsidR="00B413A6" w:rsidRDefault="00B413A6" w:rsidP="00F5322F">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98" w:type="dxa"/>
            <w:tcBorders>
              <w:top w:val="single" w:sz="4" w:space="0" w:color="auto"/>
              <w:left w:val="single" w:sz="4" w:space="0" w:color="auto"/>
              <w:bottom w:val="single" w:sz="4" w:space="0" w:color="auto"/>
              <w:right w:val="single" w:sz="4" w:space="0" w:color="auto"/>
            </w:tcBorders>
          </w:tcPr>
          <w:p w14:paraId="1386866C" w14:textId="77777777" w:rsidR="00B413A6" w:rsidRDefault="00B413A6"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ADFA132" w14:textId="77777777" w:rsidR="00B413A6" w:rsidRDefault="00B413A6"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037CB56" w14:textId="77777777" w:rsidR="00B413A6" w:rsidRDefault="00B413A6"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78089B8" w14:textId="77777777" w:rsidR="00B413A6" w:rsidRDefault="00B413A6"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9302BC3" w14:textId="77777777" w:rsidR="00B413A6" w:rsidRDefault="00B413A6" w:rsidP="00F5322F">
            <w:pPr>
              <w:pStyle w:val="TAL"/>
              <w:jc w:val="center"/>
              <w:rPr>
                <w:rFonts w:cs="Arial"/>
                <w:lang w:eastAsia="zh-CN"/>
              </w:rPr>
            </w:pPr>
            <w:r>
              <w:rPr>
                <w:rFonts w:cs="Arial"/>
                <w:lang w:eastAsia="zh-CN"/>
              </w:rPr>
              <w:t>T</w:t>
            </w:r>
          </w:p>
        </w:tc>
      </w:tr>
      <w:tr w:rsidR="00B413A6" w14:paraId="3FD2D1E3"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tcPr>
          <w:p w14:paraId="063014FE" w14:textId="77777777" w:rsidR="00B413A6" w:rsidRDefault="00B413A6" w:rsidP="00F5322F">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98" w:type="dxa"/>
            <w:tcBorders>
              <w:top w:val="single" w:sz="4" w:space="0" w:color="auto"/>
              <w:left w:val="single" w:sz="4" w:space="0" w:color="auto"/>
              <w:bottom w:val="single" w:sz="4" w:space="0" w:color="auto"/>
              <w:right w:val="single" w:sz="4" w:space="0" w:color="auto"/>
            </w:tcBorders>
          </w:tcPr>
          <w:p w14:paraId="7DA20BDE" w14:textId="77777777" w:rsidR="00B413A6" w:rsidRDefault="00B413A6" w:rsidP="00F5322F">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CAE3B4F" w14:textId="77777777" w:rsidR="00B413A6" w:rsidRDefault="00B413A6" w:rsidP="00F5322F">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532622AF" w14:textId="77777777" w:rsidR="00B413A6" w:rsidRDefault="00B413A6" w:rsidP="00F5322F">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90D7D5F" w14:textId="77777777" w:rsidR="00B413A6" w:rsidRDefault="00B413A6" w:rsidP="00F5322F">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158F91A3" w14:textId="77777777" w:rsidR="00B413A6" w:rsidRDefault="00B413A6" w:rsidP="00F5322F">
            <w:pPr>
              <w:pStyle w:val="TAL"/>
              <w:jc w:val="center"/>
              <w:rPr>
                <w:rFonts w:cs="Arial"/>
                <w:lang w:eastAsia="zh-CN"/>
              </w:rPr>
            </w:pPr>
            <w:r w:rsidRPr="00C71D74">
              <w:rPr>
                <w:rFonts w:cs="Arial"/>
                <w:szCs w:val="18"/>
                <w:lang w:eastAsia="zh-CN"/>
              </w:rPr>
              <w:t>T</w:t>
            </w:r>
          </w:p>
        </w:tc>
      </w:tr>
      <w:tr w:rsidR="00B413A6" w14:paraId="40A27F9F"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tcPr>
          <w:p w14:paraId="15CAC9BC" w14:textId="77777777" w:rsidR="00B413A6" w:rsidRDefault="00B413A6" w:rsidP="00F5322F">
            <w:pPr>
              <w:pStyle w:val="TAL"/>
              <w:rPr>
                <w:rFonts w:ascii="Courier New" w:hAnsi="Courier New" w:cs="Courier New"/>
                <w:szCs w:val="18"/>
                <w:lang w:eastAsia="zh-CN"/>
              </w:rPr>
            </w:pPr>
            <w:proofErr w:type="spellStart"/>
            <w:r w:rsidRPr="00477CC0">
              <w:rPr>
                <w:rFonts w:ascii="Courier New" w:hAnsi="Courier New" w:cs="Courier New"/>
                <w:szCs w:val="18"/>
                <w:lang w:eastAsia="zh-CN"/>
              </w:rPr>
              <w:t>activityFactor</w:t>
            </w:r>
            <w:proofErr w:type="spellEnd"/>
          </w:p>
        </w:tc>
        <w:tc>
          <w:tcPr>
            <w:tcW w:w="998" w:type="dxa"/>
            <w:tcBorders>
              <w:top w:val="single" w:sz="4" w:space="0" w:color="auto"/>
              <w:left w:val="single" w:sz="4" w:space="0" w:color="auto"/>
              <w:bottom w:val="single" w:sz="4" w:space="0" w:color="auto"/>
              <w:right w:val="single" w:sz="4" w:space="0" w:color="auto"/>
            </w:tcBorders>
          </w:tcPr>
          <w:p w14:paraId="1FA9E3BA" w14:textId="77777777" w:rsidR="00B413A6" w:rsidRDefault="00B413A6" w:rsidP="00F5322F">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3921369" w14:textId="77777777" w:rsidR="00B413A6" w:rsidRDefault="00B413A6" w:rsidP="00F5322F">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25FF8FDE" w14:textId="77777777" w:rsidR="00B413A6" w:rsidRDefault="00B413A6" w:rsidP="00F5322F">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83F00A1" w14:textId="77777777" w:rsidR="00B413A6" w:rsidRDefault="00B413A6" w:rsidP="00F5322F">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0407F72F" w14:textId="77777777" w:rsidR="00B413A6" w:rsidRDefault="00B413A6" w:rsidP="00F5322F">
            <w:pPr>
              <w:pStyle w:val="TAL"/>
              <w:jc w:val="center"/>
              <w:rPr>
                <w:rFonts w:cs="Arial"/>
                <w:lang w:eastAsia="zh-CN"/>
              </w:rPr>
            </w:pPr>
            <w:r w:rsidRPr="00477CC0">
              <w:rPr>
                <w:rFonts w:cs="Arial"/>
                <w:szCs w:val="18"/>
                <w:lang w:eastAsia="zh-CN"/>
              </w:rPr>
              <w:t>T</w:t>
            </w:r>
          </w:p>
        </w:tc>
      </w:tr>
      <w:tr w:rsidR="00B413A6" w14:paraId="663C5FBE"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tcPr>
          <w:p w14:paraId="3506BD6C" w14:textId="77777777" w:rsidR="00B413A6" w:rsidRDefault="00B413A6" w:rsidP="00F5322F">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98" w:type="dxa"/>
            <w:tcBorders>
              <w:top w:val="single" w:sz="4" w:space="0" w:color="auto"/>
              <w:left w:val="single" w:sz="4" w:space="0" w:color="auto"/>
              <w:bottom w:val="single" w:sz="4" w:space="0" w:color="auto"/>
              <w:right w:val="single" w:sz="4" w:space="0" w:color="auto"/>
            </w:tcBorders>
          </w:tcPr>
          <w:p w14:paraId="5E9D96B9" w14:textId="77777777" w:rsidR="00B413A6" w:rsidRDefault="00B413A6"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EAC23C7" w14:textId="77777777" w:rsidR="00B413A6" w:rsidRDefault="00B413A6" w:rsidP="00F5322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CE56AB4" w14:textId="77777777" w:rsidR="00B413A6" w:rsidRDefault="00B413A6" w:rsidP="00F5322F">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83B33F6" w14:textId="77777777" w:rsidR="00B413A6" w:rsidRDefault="00B413A6" w:rsidP="00F5322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2454386" w14:textId="77777777" w:rsidR="00B413A6" w:rsidRDefault="00B413A6" w:rsidP="00F5322F">
            <w:pPr>
              <w:pStyle w:val="TAL"/>
              <w:jc w:val="center"/>
              <w:rPr>
                <w:rFonts w:cs="Arial"/>
                <w:lang w:eastAsia="zh-CN"/>
              </w:rPr>
            </w:pPr>
            <w:r w:rsidRPr="002B15AA">
              <w:rPr>
                <w:rFonts w:cs="Arial"/>
                <w:lang w:eastAsia="zh-CN"/>
              </w:rPr>
              <w:t>T</w:t>
            </w:r>
          </w:p>
        </w:tc>
      </w:tr>
      <w:tr w:rsidR="00B413A6" w14:paraId="00591790"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tcPr>
          <w:p w14:paraId="3531E3CD" w14:textId="77777777" w:rsidR="00B413A6" w:rsidRDefault="00B413A6" w:rsidP="00F5322F">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98" w:type="dxa"/>
            <w:tcBorders>
              <w:top w:val="single" w:sz="4" w:space="0" w:color="auto"/>
              <w:left w:val="single" w:sz="4" w:space="0" w:color="auto"/>
              <w:bottom w:val="single" w:sz="4" w:space="0" w:color="auto"/>
              <w:right w:val="single" w:sz="4" w:space="0" w:color="auto"/>
            </w:tcBorders>
          </w:tcPr>
          <w:p w14:paraId="55FCF8E7" w14:textId="77777777" w:rsidR="00B413A6" w:rsidRDefault="00B413A6"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4E5900E" w14:textId="77777777" w:rsidR="00B413A6" w:rsidRDefault="00B413A6" w:rsidP="00F5322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5D456A1" w14:textId="77777777" w:rsidR="00B413A6" w:rsidRDefault="00B413A6" w:rsidP="00F5322F">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E0C4DC2" w14:textId="77777777" w:rsidR="00B413A6" w:rsidRDefault="00B413A6" w:rsidP="00F5322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90FDB33" w14:textId="77777777" w:rsidR="00B413A6" w:rsidRDefault="00B413A6" w:rsidP="00F5322F">
            <w:pPr>
              <w:pStyle w:val="TAL"/>
              <w:jc w:val="center"/>
              <w:rPr>
                <w:rFonts w:cs="Arial"/>
                <w:lang w:eastAsia="zh-CN"/>
              </w:rPr>
            </w:pPr>
            <w:r w:rsidRPr="002B15AA">
              <w:rPr>
                <w:rFonts w:cs="Arial"/>
                <w:lang w:eastAsia="zh-CN"/>
              </w:rPr>
              <w:t>T</w:t>
            </w:r>
          </w:p>
        </w:tc>
      </w:tr>
      <w:tr w:rsidR="00B413A6" w14:paraId="78F763BE"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tcPr>
          <w:p w14:paraId="74E98F3B" w14:textId="77777777" w:rsidR="00B413A6" w:rsidRDefault="00B413A6" w:rsidP="00F5322F">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98" w:type="dxa"/>
            <w:tcBorders>
              <w:top w:val="single" w:sz="4" w:space="0" w:color="auto"/>
              <w:left w:val="single" w:sz="4" w:space="0" w:color="auto"/>
              <w:bottom w:val="single" w:sz="4" w:space="0" w:color="auto"/>
              <w:right w:val="single" w:sz="4" w:space="0" w:color="auto"/>
            </w:tcBorders>
          </w:tcPr>
          <w:p w14:paraId="3F28B2D0" w14:textId="77777777" w:rsidR="00B413A6" w:rsidRDefault="00B413A6"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760987A" w14:textId="77777777" w:rsidR="00B413A6" w:rsidRDefault="00B413A6" w:rsidP="00F5322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FC63BA9" w14:textId="77777777" w:rsidR="00B413A6" w:rsidRDefault="00B413A6" w:rsidP="00F5322F">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2EBBD34" w14:textId="77777777" w:rsidR="00B413A6" w:rsidRDefault="00B413A6" w:rsidP="00F5322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8C642A4" w14:textId="77777777" w:rsidR="00B413A6" w:rsidRDefault="00B413A6" w:rsidP="00F5322F">
            <w:pPr>
              <w:pStyle w:val="TAL"/>
              <w:jc w:val="center"/>
              <w:rPr>
                <w:rFonts w:cs="Arial"/>
                <w:lang w:eastAsia="zh-CN"/>
              </w:rPr>
            </w:pPr>
            <w:r w:rsidRPr="002B15AA">
              <w:rPr>
                <w:rFonts w:cs="Arial"/>
                <w:lang w:eastAsia="zh-CN"/>
              </w:rPr>
              <w:t>T</w:t>
            </w:r>
          </w:p>
        </w:tc>
      </w:tr>
      <w:tr w:rsidR="00B413A6" w14:paraId="620BD7DB"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tcPr>
          <w:p w14:paraId="45BA6BE1" w14:textId="77777777" w:rsidR="00B413A6" w:rsidRDefault="00B413A6" w:rsidP="00F5322F">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98" w:type="dxa"/>
            <w:tcBorders>
              <w:top w:val="single" w:sz="4" w:space="0" w:color="auto"/>
              <w:left w:val="single" w:sz="4" w:space="0" w:color="auto"/>
              <w:bottom w:val="single" w:sz="4" w:space="0" w:color="auto"/>
              <w:right w:val="single" w:sz="4" w:space="0" w:color="auto"/>
            </w:tcBorders>
          </w:tcPr>
          <w:p w14:paraId="1BC97A52" w14:textId="77777777" w:rsidR="00B413A6" w:rsidRDefault="00B413A6"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B665EA1" w14:textId="77777777" w:rsidR="00B413A6" w:rsidRDefault="00B413A6" w:rsidP="00F5322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148FADD" w14:textId="77777777" w:rsidR="00B413A6" w:rsidRDefault="00B413A6" w:rsidP="00F5322F">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7CCC8DA" w14:textId="77777777" w:rsidR="00B413A6" w:rsidRDefault="00B413A6" w:rsidP="00F5322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642217E" w14:textId="77777777" w:rsidR="00B413A6" w:rsidRDefault="00B413A6" w:rsidP="00F5322F">
            <w:pPr>
              <w:pStyle w:val="TAL"/>
              <w:jc w:val="center"/>
              <w:rPr>
                <w:rFonts w:cs="Arial"/>
                <w:lang w:eastAsia="zh-CN"/>
              </w:rPr>
            </w:pPr>
            <w:r w:rsidRPr="002B15AA">
              <w:rPr>
                <w:rFonts w:cs="Arial"/>
                <w:lang w:eastAsia="zh-CN"/>
              </w:rPr>
              <w:t>T</w:t>
            </w:r>
          </w:p>
        </w:tc>
      </w:tr>
      <w:tr w:rsidR="00B413A6" w14:paraId="482920F5"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tcPr>
          <w:p w14:paraId="7B64DAC6" w14:textId="77777777" w:rsidR="00B413A6" w:rsidRDefault="00B413A6" w:rsidP="00F5322F">
            <w:pPr>
              <w:pStyle w:val="TAL"/>
              <w:rPr>
                <w:rFonts w:ascii="Courier New" w:hAnsi="Courier New" w:cs="Courier New"/>
                <w:szCs w:val="18"/>
                <w:lang w:eastAsia="zh-CN"/>
              </w:rPr>
            </w:pPr>
            <w:bookmarkStart w:id="38" w:name="_MCCTEMPBM_CRPT70010030___7"/>
            <w:proofErr w:type="spellStart"/>
            <w:r>
              <w:rPr>
                <w:rFonts w:ascii="Courier New" w:eastAsiaTheme="minorEastAsia" w:hAnsi="Courier New" w:cs="Courier New" w:hint="eastAsia"/>
                <w:szCs w:val="18"/>
                <w:lang w:eastAsia="zh-CN"/>
              </w:rPr>
              <w:t>dLReliability</w:t>
            </w:r>
            <w:bookmarkEnd w:id="38"/>
            <w:proofErr w:type="spellEnd"/>
          </w:p>
        </w:tc>
        <w:tc>
          <w:tcPr>
            <w:tcW w:w="998" w:type="dxa"/>
            <w:tcBorders>
              <w:top w:val="single" w:sz="4" w:space="0" w:color="auto"/>
              <w:left w:val="single" w:sz="4" w:space="0" w:color="auto"/>
              <w:bottom w:val="single" w:sz="4" w:space="0" w:color="auto"/>
              <w:right w:val="single" w:sz="4" w:space="0" w:color="auto"/>
            </w:tcBorders>
          </w:tcPr>
          <w:p w14:paraId="6729E58C" w14:textId="77777777" w:rsidR="00B413A6" w:rsidRDefault="00B413A6" w:rsidP="00F5322F">
            <w:pPr>
              <w:pStyle w:val="TAL"/>
              <w:jc w:val="center"/>
              <w:rPr>
                <w:rFonts w:cs="Arial"/>
                <w:szCs w:val="18"/>
                <w:lang w:eastAsia="zh-CN"/>
              </w:rPr>
            </w:pPr>
            <w:r>
              <w:rPr>
                <w:rFonts w:cs="Arial" w:hint="eastAsia"/>
                <w:szCs w:val="18"/>
                <w:lang w:val="en-US" w:eastAsia="zh-CN"/>
              </w:rPr>
              <w:t>O</w:t>
            </w:r>
          </w:p>
        </w:tc>
        <w:tc>
          <w:tcPr>
            <w:tcW w:w="1205" w:type="dxa"/>
            <w:tcBorders>
              <w:top w:val="single" w:sz="4" w:space="0" w:color="auto"/>
              <w:left w:val="single" w:sz="4" w:space="0" w:color="auto"/>
              <w:bottom w:val="single" w:sz="4" w:space="0" w:color="auto"/>
              <w:right w:val="single" w:sz="4" w:space="0" w:color="auto"/>
            </w:tcBorders>
          </w:tcPr>
          <w:p w14:paraId="4D58235F" w14:textId="77777777" w:rsidR="00B413A6" w:rsidRPr="002B15AA" w:rsidRDefault="00B413A6" w:rsidP="00F5322F">
            <w:pPr>
              <w:pStyle w:val="TAL"/>
              <w:jc w:val="center"/>
              <w:rPr>
                <w:rFonts w:cs="Arial"/>
              </w:rPr>
            </w:pPr>
            <w:r>
              <w:rPr>
                <w:rFonts w:eastAsia="SimSun" w:cs="Arial" w:hint="eastAsia"/>
                <w:lang w:val="en-US" w:eastAsia="zh-CN"/>
              </w:rPr>
              <w:t>T</w:t>
            </w:r>
          </w:p>
        </w:tc>
        <w:tc>
          <w:tcPr>
            <w:tcW w:w="1150" w:type="dxa"/>
            <w:tcBorders>
              <w:top w:val="single" w:sz="4" w:space="0" w:color="auto"/>
              <w:left w:val="single" w:sz="4" w:space="0" w:color="auto"/>
              <w:bottom w:val="single" w:sz="4" w:space="0" w:color="auto"/>
              <w:right w:val="single" w:sz="4" w:space="0" w:color="auto"/>
            </w:tcBorders>
          </w:tcPr>
          <w:p w14:paraId="4951C27C" w14:textId="77777777" w:rsidR="00B413A6" w:rsidRPr="002B15AA" w:rsidRDefault="00B413A6" w:rsidP="00F5322F">
            <w:pPr>
              <w:pStyle w:val="TAL"/>
              <w:jc w:val="center"/>
              <w:rPr>
                <w:rFonts w:cs="Arial"/>
                <w:szCs w:val="18"/>
                <w:lang w:eastAsia="zh-CN"/>
              </w:rPr>
            </w:pPr>
            <w:r>
              <w:rPr>
                <w:rFonts w:cs="Arial" w:hint="eastAsia"/>
                <w:szCs w:val="18"/>
                <w:lang w:val="en-US" w:eastAsia="zh-CN"/>
              </w:rPr>
              <w:t>T</w:t>
            </w:r>
          </w:p>
        </w:tc>
        <w:tc>
          <w:tcPr>
            <w:tcW w:w="1278" w:type="dxa"/>
            <w:tcBorders>
              <w:top w:val="single" w:sz="4" w:space="0" w:color="auto"/>
              <w:left w:val="single" w:sz="4" w:space="0" w:color="auto"/>
              <w:bottom w:val="single" w:sz="4" w:space="0" w:color="auto"/>
              <w:right w:val="single" w:sz="4" w:space="0" w:color="auto"/>
            </w:tcBorders>
          </w:tcPr>
          <w:p w14:paraId="609EFA1E" w14:textId="77777777" w:rsidR="00B413A6" w:rsidRPr="002B15AA" w:rsidRDefault="00B413A6" w:rsidP="00F5322F">
            <w:pPr>
              <w:pStyle w:val="TAL"/>
              <w:jc w:val="center"/>
              <w:rPr>
                <w:rFonts w:cs="Arial"/>
              </w:rPr>
            </w:pPr>
            <w:r>
              <w:rPr>
                <w:rFonts w:eastAsia="SimSun" w:cs="Arial" w:hint="eastAsia"/>
                <w:lang w:val="en-US" w:eastAsia="zh-CN"/>
              </w:rPr>
              <w:t>F</w:t>
            </w:r>
          </w:p>
        </w:tc>
        <w:tc>
          <w:tcPr>
            <w:tcW w:w="1435" w:type="dxa"/>
            <w:tcBorders>
              <w:top w:val="single" w:sz="4" w:space="0" w:color="auto"/>
              <w:left w:val="single" w:sz="4" w:space="0" w:color="auto"/>
              <w:bottom w:val="single" w:sz="4" w:space="0" w:color="auto"/>
              <w:right w:val="single" w:sz="4" w:space="0" w:color="auto"/>
            </w:tcBorders>
          </w:tcPr>
          <w:p w14:paraId="4DEE4064" w14:textId="77777777" w:rsidR="00B413A6" w:rsidRPr="002B15AA" w:rsidRDefault="00B413A6" w:rsidP="00F5322F">
            <w:pPr>
              <w:pStyle w:val="TAL"/>
              <w:jc w:val="center"/>
              <w:rPr>
                <w:rFonts w:cs="Arial"/>
                <w:lang w:eastAsia="zh-CN"/>
              </w:rPr>
            </w:pPr>
            <w:r>
              <w:rPr>
                <w:rFonts w:cs="Arial" w:hint="eastAsia"/>
                <w:lang w:val="en-US" w:eastAsia="zh-CN"/>
              </w:rPr>
              <w:t>T</w:t>
            </w:r>
          </w:p>
        </w:tc>
      </w:tr>
      <w:tr w:rsidR="00B413A6" w14:paraId="2B186061"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tcPr>
          <w:p w14:paraId="6CE22EAB" w14:textId="77777777" w:rsidR="00B413A6" w:rsidRDefault="00B413A6" w:rsidP="00F5322F">
            <w:pPr>
              <w:pStyle w:val="TAL"/>
              <w:rPr>
                <w:rFonts w:ascii="Courier New" w:hAnsi="Courier New" w:cs="Courier New"/>
                <w:szCs w:val="18"/>
                <w:lang w:eastAsia="zh-CN"/>
              </w:rPr>
            </w:pPr>
            <w:bookmarkStart w:id="39" w:name="_MCCTEMPBM_CRPT70010032___7"/>
            <w:proofErr w:type="spellStart"/>
            <w:r>
              <w:rPr>
                <w:rFonts w:ascii="Courier New" w:eastAsiaTheme="minorEastAsia" w:hAnsi="Courier New" w:cs="Courier New" w:hint="eastAsia"/>
                <w:szCs w:val="18"/>
                <w:lang w:eastAsia="zh-CN"/>
              </w:rPr>
              <w:t>uLReliability</w:t>
            </w:r>
            <w:bookmarkEnd w:id="39"/>
            <w:proofErr w:type="spellEnd"/>
          </w:p>
        </w:tc>
        <w:tc>
          <w:tcPr>
            <w:tcW w:w="998" w:type="dxa"/>
            <w:tcBorders>
              <w:top w:val="single" w:sz="4" w:space="0" w:color="auto"/>
              <w:left w:val="single" w:sz="4" w:space="0" w:color="auto"/>
              <w:bottom w:val="single" w:sz="4" w:space="0" w:color="auto"/>
              <w:right w:val="single" w:sz="4" w:space="0" w:color="auto"/>
            </w:tcBorders>
          </w:tcPr>
          <w:p w14:paraId="3C2543E4" w14:textId="77777777" w:rsidR="00B413A6" w:rsidRDefault="00B413A6" w:rsidP="00F5322F">
            <w:pPr>
              <w:pStyle w:val="TAL"/>
              <w:jc w:val="center"/>
              <w:rPr>
                <w:rFonts w:cs="Arial"/>
                <w:szCs w:val="18"/>
                <w:lang w:eastAsia="zh-CN"/>
              </w:rPr>
            </w:pPr>
            <w:r>
              <w:rPr>
                <w:rFonts w:cs="Arial" w:hint="eastAsia"/>
                <w:szCs w:val="18"/>
                <w:lang w:val="en-US" w:eastAsia="zh-CN"/>
              </w:rPr>
              <w:t>O</w:t>
            </w:r>
          </w:p>
        </w:tc>
        <w:tc>
          <w:tcPr>
            <w:tcW w:w="1205" w:type="dxa"/>
            <w:tcBorders>
              <w:top w:val="single" w:sz="4" w:space="0" w:color="auto"/>
              <w:left w:val="single" w:sz="4" w:space="0" w:color="auto"/>
              <w:bottom w:val="single" w:sz="4" w:space="0" w:color="auto"/>
              <w:right w:val="single" w:sz="4" w:space="0" w:color="auto"/>
            </w:tcBorders>
          </w:tcPr>
          <w:p w14:paraId="7CAA5FB6" w14:textId="77777777" w:rsidR="00B413A6" w:rsidRPr="002B15AA" w:rsidRDefault="00B413A6" w:rsidP="00F5322F">
            <w:pPr>
              <w:pStyle w:val="TAL"/>
              <w:jc w:val="center"/>
              <w:rPr>
                <w:rFonts w:cs="Arial"/>
              </w:rPr>
            </w:pPr>
            <w:r>
              <w:rPr>
                <w:rFonts w:eastAsia="SimSun" w:cs="Arial" w:hint="eastAsia"/>
                <w:lang w:val="en-US" w:eastAsia="zh-CN"/>
              </w:rPr>
              <w:t>T</w:t>
            </w:r>
          </w:p>
        </w:tc>
        <w:tc>
          <w:tcPr>
            <w:tcW w:w="1150" w:type="dxa"/>
            <w:tcBorders>
              <w:top w:val="single" w:sz="4" w:space="0" w:color="auto"/>
              <w:left w:val="single" w:sz="4" w:space="0" w:color="auto"/>
              <w:bottom w:val="single" w:sz="4" w:space="0" w:color="auto"/>
              <w:right w:val="single" w:sz="4" w:space="0" w:color="auto"/>
            </w:tcBorders>
          </w:tcPr>
          <w:p w14:paraId="2F26B9D0" w14:textId="77777777" w:rsidR="00B413A6" w:rsidRPr="002B15AA" w:rsidRDefault="00B413A6" w:rsidP="00F5322F">
            <w:pPr>
              <w:pStyle w:val="TAL"/>
              <w:jc w:val="center"/>
              <w:rPr>
                <w:rFonts w:cs="Arial"/>
                <w:szCs w:val="18"/>
                <w:lang w:eastAsia="zh-CN"/>
              </w:rPr>
            </w:pPr>
            <w:r>
              <w:rPr>
                <w:rFonts w:cs="Arial" w:hint="eastAsia"/>
                <w:szCs w:val="18"/>
                <w:lang w:val="en-US" w:eastAsia="zh-CN"/>
              </w:rPr>
              <w:t>T</w:t>
            </w:r>
          </w:p>
        </w:tc>
        <w:tc>
          <w:tcPr>
            <w:tcW w:w="1278" w:type="dxa"/>
            <w:tcBorders>
              <w:top w:val="single" w:sz="4" w:space="0" w:color="auto"/>
              <w:left w:val="single" w:sz="4" w:space="0" w:color="auto"/>
              <w:bottom w:val="single" w:sz="4" w:space="0" w:color="auto"/>
              <w:right w:val="single" w:sz="4" w:space="0" w:color="auto"/>
            </w:tcBorders>
          </w:tcPr>
          <w:p w14:paraId="7BB31B3A" w14:textId="77777777" w:rsidR="00B413A6" w:rsidRPr="002B15AA" w:rsidRDefault="00B413A6" w:rsidP="00F5322F">
            <w:pPr>
              <w:pStyle w:val="TAL"/>
              <w:jc w:val="center"/>
              <w:rPr>
                <w:rFonts w:cs="Arial"/>
              </w:rPr>
            </w:pPr>
            <w:r>
              <w:rPr>
                <w:rFonts w:eastAsia="SimSun" w:cs="Arial" w:hint="eastAsia"/>
                <w:lang w:val="en-US" w:eastAsia="zh-CN"/>
              </w:rPr>
              <w:t>F</w:t>
            </w:r>
          </w:p>
        </w:tc>
        <w:tc>
          <w:tcPr>
            <w:tcW w:w="1435" w:type="dxa"/>
            <w:tcBorders>
              <w:top w:val="single" w:sz="4" w:space="0" w:color="auto"/>
              <w:left w:val="single" w:sz="4" w:space="0" w:color="auto"/>
              <w:bottom w:val="single" w:sz="4" w:space="0" w:color="auto"/>
              <w:right w:val="single" w:sz="4" w:space="0" w:color="auto"/>
            </w:tcBorders>
          </w:tcPr>
          <w:p w14:paraId="212888E4" w14:textId="77777777" w:rsidR="00B413A6" w:rsidRPr="002B15AA" w:rsidRDefault="00B413A6" w:rsidP="00F5322F">
            <w:pPr>
              <w:pStyle w:val="TAL"/>
              <w:jc w:val="center"/>
              <w:rPr>
                <w:rFonts w:cs="Arial"/>
                <w:lang w:eastAsia="zh-CN"/>
              </w:rPr>
            </w:pPr>
            <w:r>
              <w:rPr>
                <w:rFonts w:cs="Arial" w:hint="eastAsia"/>
                <w:lang w:val="en-US" w:eastAsia="zh-CN"/>
              </w:rPr>
              <w:t>T</w:t>
            </w:r>
          </w:p>
        </w:tc>
      </w:tr>
      <w:tr w:rsidR="00B413A6" w14:paraId="0EEF150C"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tcPr>
          <w:p w14:paraId="61364300" w14:textId="77777777" w:rsidR="00B413A6" w:rsidRDefault="00B413A6" w:rsidP="00F5322F">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79B54810" w14:textId="77777777" w:rsidR="00B413A6" w:rsidRDefault="00B413A6"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A9A91B0" w14:textId="77777777" w:rsidR="00B413A6" w:rsidRDefault="00B413A6" w:rsidP="00F5322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6D3DAC9" w14:textId="77777777" w:rsidR="00B413A6" w:rsidRDefault="00B413A6" w:rsidP="00F5322F">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87D46A9" w14:textId="77777777" w:rsidR="00B413A6" w:rsidRDefault="00B413A6" w:rsidP="00F5322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90C7B9E" w14:textId="77777777" w:rsidR="00B413A6" w:rsidRDefault="00B413A6" w:rsidP="00F5322F">
            <w:pPr>
              <w:pStyle w:val="TAL"/>
              <w:jc w:val="center"/>
              <w:rPr>
                <w:rFonts w:cs="Arial"/>
                <w:lang w:eastAsia="zh-CN"/>
              </w:rPr>
            </w:pPr>
            <w:r w:rsidRPr="002B15AA">
              <w:rPr>
                <w:rFonts w:cs="Arial"/>
                <w:lang w:eastAsia="zh-CN"/>
              </w:rPr>
              <w:t>T</w:t>
            </w:r>
          </w:p>
        </w:tc>
      </w:tr>
      <w:tr w:rsidR="00B413A6" w14:paraId="67F886C0"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tcPr>
          <w:p w14:paraId="05072D21" w14:textId="77777777" w:rsidR="00B413A6" w:rsidRPr="00B03186" w:rsidRDefault="00B413A6" w:rsidP="00F5322F">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7F5AEE33" w14:textId="77777777" w:rsidR="00B413A6" w:rsidRDefault="00B413A6"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E7128F7" w14:textId="77777777" w:rsidR="00B413A6" w:rsidRPr="002B15AA" w:rsidRDefault="00B413A6" w:rsidP="00F5322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63D711C" w14:textId="77777777" w:rsidR="00B413A6" w:rsidRPr="002B15AA" w:rsidRDefault="00B413A6" w:rsidP="00F5322F">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E290FCB" w14:textId="77777777" w:rsidR="00B413A6" w:rsidRPr="002B15AA" w:rsidRDefault="00B413A6" w:rsidP="00F5322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84FC9AB" w14:textId="77777777" w:rsidR="00B413A6" w:rsidRPr="002B15AA" w:rsidRDefault="00B413A6" w:rsidP="00F5322F">
            <w:pPr>
              <w:pStyle w:val="TAL"/>
              <w:jc w:val="center"/>
              <w:rPr>
                <w:rFonts w:cs="Arial"/>
                <w:lang w:eastAsia="zh-CN"/>
              </w:rPr>
            </w:pPr>
            <w:r w:rsidRPr="002B15AA">
              <w:rPr>
                <w:rFonts w:cs="Arial"/>
                <w:lang w:eastAsia="zh-CN"/>
              </w:rPr>
              <w:t>T</w:t>
            </w:r>
          </w:p>
        </w:tc>
      </w:tr>
      <w:tr w:rsidR="00B413A6" w14:paraId="6FDEC196"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tcPr>
          <w:p w14:paraId="44566797" w14:textId="77777777" w:rsidR="00B413A6" w:rsidRDefault="00B413A6" w:rsidP="00F5322F">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998" w:type="dxa"/>
            <w:tcBorders>
              <w:top w:val="single" w:sz="4" w:space="0" w:color="auto"/>
              <w:left w:val="single" w:sz="4" w:space="0" w:color="auto"/>
              <w:bottom w:val="single" w:sz="4" w:space="0" w:color="auto"/>
              <w:right w:val="single" w:sz="4" w:space="0" w:color="auto"/>
            </w:tcBorders>
          </w:tcPr>
          <w:p w14:paraId="41D0DEA7" w14:textId="77777777" w:rsidR="00B413A6" w:rsidRDefault="00B413A6"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4FA7B7F" w14:textId="77777777" w:rsidR="00B413A6" w:rsidRDefault="00B413A6" w:rsidP="00F5322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8606DE9" w14:textId="77777777" w:rsidR="00B413A6" w:rsidRDefault="00B413A6" w:rsidP="00F5322F">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6655504" w14:textId="77777777" w:rsidR="00B413A6" w:rsidRDefault="00B413A6" w:rsidP="00F5322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87B5E55" w14:textId="77777777" w:rsidR="00B413A6" w:rsidRDefault="00B413A6" w:rsidP="00F5322F">
            <w:pPr>
              <w:pStyle w:val="TAL"/>
              <w:jc w:val="center"/>
              <w:rPr>
                <w:rFonts w:cs="Arial"/>
                <w:lang w:eastAsia="zh-CN"/>
              </w:rPr>
            </w:pPr>
            <w:r w:rsidRPr="002B15AA">
              <w:rPr>
                <w:rFonts w:cs="Arial"/>
                <w:lang w:eastAsia="zh-CN"/>
              </w:rPr>
              <w:t>T</w:t>
            </w:r>
          </w:p>
        </w:tc>
      </w:tr>
      <w:tr w:rsidR="00B413A6" w14:paraId="1F7AB6A8"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tcPr>
          <w:p w14:paraId="4FB5881C" w14:textId="77777777" w:rsidR="00B413A6" w:rsidRDefault="00B413A6" w:rsidP="00F5322F">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02337451" w14:textId="77777777" w:rsidR="00B413A6" w:rsidRDefault="00B413A6" w:rsidP="00F5322F">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0B01E83F" w14:textId="77777777" w:rsidR="00B413A6" w:rsidRDefault="00B413A6" w:rsidP="00F5322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33781CB" w14:textId="77777777" w:rsidR="00B413A6" w:rsidRDefault="00B413A6" w:rsidP="00F5322F">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37B2F76" w14:textId="77777777" w:rsidR="00B413A6" w:rsidRDefault="00B413A6"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7D8B3E9" w14:textId="77777777" w:rsidR="00B413A6" w:rsidRDefault="00B413A6" w:rsidP="00F5322F">
            <w:pPr>
              <w:pStyle w:val="TAL"/>
              <w:jc w:val="center"/>
              <w:rPr>
                <w:rFonts w:cs="Arial"/>
                <w:lang w:eastAsia="zh-CN"/>
              </w:rPr>
            </w:pPr>
            <w:r w:rsidRPr="002B15AA">
              <w:rPr>
                <w:rFonts w:cs="Arial"/>
                <w:lang w:eastAsia="zh-CN"/>
              </w:rPr>
              <w:t>T</w:t>
            </w:r>
          </w:p>
        </w:tc>
      </w:tr>
      <w:tr w:rsidR="00B413A6" w14:paraId="6AC859F4"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tcPr>
          <w:p w14:paraId="41BE09AC" w14:textId="77777777" w:rsidR="00B413A6" w:rsidRPr="00737B19" w:rsidRDefault="00B413A6" w:rsidP="00F5322F">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3285DFA1" w14:textId="77777777" w:rsidR="00B413A6" w:rsidRDefault="00B413A6" w:rsidP="00F5322F">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54E0FCA7" w14:textId="77777777" w:rsidR="00B413A6" w:rsidRPr="002B15AA" w:rsidRDefault="00B413A6" w:rsidP="00F5322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649725A" w14:textId="77777777" w:rsidR="00B413A6" w:rsidRDefault="00B413A6" w:rsidP="00F5322F">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AB4BECF" w14:textId="77777777" w:rsidR="00B413A6" w:rsidRDefault="00B413A6"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308FC6A" w14:textId="77777777" w:rsidR="00B413A6" w:rsidRPr="002B15AA" w:rsidRDefault="00B413A6" w:rsidP="00F5322F">
            <w:pPr>
              <w:pStyle w:val="TAL"/>
              <w:jc w:val="center"/>
              <w:rPr>
                <w:rFonts w:cs="Arial"/>
                <w:lang w:eastAsia="zh-CN"/>
              </w:rPr>
            </w:pPr>
            <w:r w:rsidRPr="002B15AA">
              <w:rPr>
                <w:rFonts w:cs="Arial"/>
                <w:lang w:eastAsia="zh-CN"/>
              </w:rPr>
              <w:t>T</w:t>
            </w:r>
          </w:p>
        </w:tc>
      </w:tr>
      <w:tr w:rsidR="00B413A6" w14:paraId="0801534A"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tcPr>
          <w:p w14:paraId="232FD19D" w14:textId="77777777" w:rsidR="00B413A6" w:rsidRPr="00186477" w:rsidRDefault="00B413A6" w:rsidP="00F5322F">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7C894421" w14:textId="77777777" w:rsidR="00B413A6" w:rsidRDefault="00B413A6" w:rsidP="00F5322F">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907ACDC" w14:textId="77777777" w:rsidR="00B413A6" w:rsidRPr="002B15AA" w:rsidRDefault="00B413A6" w:rsidP="00F5322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67F4BF6" w14:textId="77777777" w:rsidR="00B413A6" w:rsidRDefault="00B413A6" w:rsidP="00F5322F">
            <w:pPr>
              <w:pStyle w:val="TAL"/>
              <w:jc w:val="center"/>
              <w:rPr>
                <w:rFonts w:cs="Arial"/>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C92069E" w14:textId="77777777" w:rsidR="00B413A6" w:rsidRDefault="00B413A6" w:rsidP="00F5322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914A4C1" w14:textId="77777777" w:rsidR="00B413A6" w:rsidRPr="002B15AA" w:rsidRDefault="00B413A6" w:rsidP="00F5322F">
            <w:pPr>
              <w:pStyle w:val="TAL"/>
              <w:jc w:val="center"/>
              <w:rPr>
                <w:rFonts w:cs="Arial"/>
                <w:lang w:eastAsia="zh-CN"/>
              </w:rPr>
            </w:pPr>
            <w:r w:rsidRPr="002B15AA">
              <w:rPr>
                <w:rFonts w:cs="Arial"/>
                <w:lang w:eastAsia="zh-CN"/>
              </w:rPr>
              <w:t>T</w:t>
            </w:r>
          </w:p>
        </w:tc>
      </w:tr>
      <w:tr w:rsidR="00B413A6" w14:paraId="3EEB6FEB"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tcPr>
          <w:p w14:paraId="35E4E2D3" w14:textId="77777777" w:rsidR="00B413A6" w:rsidRPr="00186477" w:rsidRDefault="00B413A6" w:rsidP="00F5322F">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28DE812F" w14:textId="77777777" w:rsidR="00B413A6" w:rsidRDefault="00B413A6" w:rsidP="00F5322F">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B0EBB51" w14:textId="77777777" w:rsidR="00B413A6" w:rsidRPr="002B15AA" w:rsidRDefault="00B413A6"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F350B0F" w14:textId="77777777" w:rsidR="00B413A6" w:rsidRDefault="00B413A6" w:rsidP="00F5322F">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0F62960" w14:textId="77777777" w:rsidR="00B413A6" w:rsidRDefault="00B413A6"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E9E0324" w14:textId="77777777" w:rsidR="00B413A6" w:rsidRPr="002B15AA" w:rsidRDefault="00B413A6" w:rsidP="00F5322F">
            <w:pPr>
              <w:pStyle w:val="TAL"/>
              <w:jc w:val="center"/>
              <w:rPr>
                <w:rFonts w:cs="Arial"/>
                <w:lang w:eastAsia="zh-CN"/>
              </w:rPr>
            </w:pPr>
            <w:r>
              <w:rPr>
                <w:rFonts w:cs="Arial"/>
                <w:lang w:eastAsia="zh-CN"/>
              </w:rPr>
              <w:t>T</w:t>
            </w:r>
          </w:p>
        </w:tc>
      </w:tr>
      <w:tr w:rsidR="00B413A6" w14:paraId="6FAD832D"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tcPr>
          <w:p w14:paraId="69315D51" w14:textId="77777777" w:rsidR="00B413A6" w:rsidRPr="00F60B69" w:rsidRDefault="00B413A6" w:rsidP="00F5322F">
            <w:pPr>
              <w:pStyle w:val="TAL"/>
              <w:rPr>
                <w:rFonts w:ascii="Courier New" w:hAnsi="Courier New" w:cs="Courier New"/>
                <w:szCs w:val="18"/>
                <w:lang w:eastAsia="zh-CN"/>
              </w:rPr>
            </w:pPr>
            <w:proofErr w:type="spellStart"/>
            <w:r>
              <w:rPr>
                <w:rFonts w:ascii="Courier New" w:hAnsi="Courier New" w:cs="Courier New"/>
                <w:szCs w:val="18"/>
                <w:lang w:eastAsia="zh-CN"/>
              </w:rPr>
              <w:t>nonIPSupport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25D5C930" w14:textId="77777777" w:rsidR="00B413A6" w:rsidRDefault="00B413A6" w:rsidP="00F5322F">
            <w:pPr>
              <w:pStyle w:val="TAL"/>
              <w:jc w:val="center"/>
              <w:rPr>
                <w:rFonts w:cs="Arial"/>
                <w:szCs w:val="18"/>
                <w:lang w:eastAsia="zh-CN"/>
              </w:rP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5940B56" w14:textId="77777777" w:rsidR="00B413A6" w:rsidRDefault="00B413A6"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B838DFF" w14:textId="77777777" w:rsidR="00B413A6" w:rsidRDefault="00B413A6" w:rsidP="00F5322F">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0EB72D6" w14:textId="77777777" w:rsidR="00B413A6" w:rsidRDefault="00B413A6"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3A157AE" w14:textId="77777777" w:rsidR="00B413A6" w:rsidRDefault="00B413A6" w:rsidP="00F5322F">
            <w:pPr>
              <w:pStyle w:val="TAL"/>
              <w:jc w:val="center"/>
              <w:rPr>
                <w:rFonts w:cs="Arial"/>
                <w:lang w:eastAsia="zh-CN"/>
              </w:rPr>
            </w:pPr>
            <w:r>
              <w:rPr>
                <w:rFonts w:cs="Arial"/>
                <w:lang w:eastAsia="zh-CN"/>
              </w:rPr>
              <w:t>T</w:t>
            </w:r>
          </w:p>
        </w:tc>
      </w:tr>
      <w:tr w:rsidR="00B413A6" w:rsidRPr="00EC22E3" w14:paraId="6BB48BBE" w14:textId="77777777" w:rsidTr="00F5322F">
        <w:trPr>
          <w:cantSplit/>
          <w:jc w:val="center"/>
          <w:ins w:id="40" w:author="Nokia(SS1)" w:date="2023-09-27T13:39:00Z"/>
        </w:trPr>
        <w:tc>
          <w:tcPr>
            <w:tcW w:w="3565" w:type="dxa"/>
            <w:tcBorders>
              <w:top w:val="single" w:sz="4" w:space="0" w:color="auto"/>
              <w:left w:val="single" w:sz="4" w:space="0" w:color="auto"/>
              <w:bottom w:val="single" w:sz="4" w:space="0" w:color="auto"/>
              <w:right w:val="single" w:sz="4" w:space="0" w:color="auto"/>
            </w:tcBorders>
          </w:tcPr>
          <w:p w14:paraId="6E8E54CC" w14:textId="77777777" w:rsidR="00B413A6" w:rsidRPr="00EC22E3" w:rsidRDefault="00B413A6" w:rsidP="00F5322F">
            <w:pPr>
              <w:pStyle w:val="TAL"/>
              <w:rPr>
                <w:ins w:id="41" w:author="Nokia(SS1)" w:date="2023-09-27T13:39:00Z"/>
                <w:rFonts w:ascii="Courier New" w:hAnsi="Courier New" w:cs="Courier New"/>
                <w:szCs w:val="18"/>
                <w:lang w:eastAsia="zh-CN"/>
              </w:rPr>
            </w:pPr>
            <w:proofErr w:type="spellStart"/>
            <w:ins w:id="42" w:author="Nokia(SS1)" w:date="2023-09-27T13:39:00Z">
              <w:r w:rsidRPr="00EC22E3">
                <w:rPr>
                  <w:rFonts w:ascii="Courier New" w:hAnsi="Courier New" w:cs="Courier New"/>
                  <w:szCs w:val="18"/>
                  <w:lang w:eastAsia="zh-CN"/>
                </w:rPr>
                <w:t>maxDLDataVolume</w:t>
              </w:r>
              <w:proofErr w:type="spellEnd"/>
            </w:ins>
          </w:p>
        </w:tc>
        <w:tc>
          <w:tcPr>
            <w:tcW w:w="998" w:type="dxa"/>
            <w:tcBorders>
              <w:top w:val="single" w:sz="4" w:space="0" w:color="auto"/>
              <w:left w:val="single" w:sz="4" w:space="0" w:color="auto"/>
              <w:bottom w:val="single" w:sz="4" w:space="0" w:color="auto"/>
              <w:right w:val="single" w:sz="4" w:space="0" w:color="auto"/>
            </w:tcBorders>
          </w:tcPr>
          <w:p w14:paraId="65581543" w14:textId="77777777" w:rsidR="00B413A6" w:rsidRPr="00EC22E3" w:rsidRDefault="00B413A6" w:rsidP="00F5322F">
            <w:pPr>
              <w:pStyle w:val="TAL"/>
              <w:jc w:val="center"/>
              <w:rPr>
                <w:ins w:id="43" w:author="Nokia(SS1)" w:date="2023-09-27T13:39:00Z"/>
                <w:lang w:eastAsia="zh-CN"/>
              </w:rPr>
            </w:pPr>
            <w:ins w:id="44" w:author="Nokia(SS1)" w:date="2023-09-27T13:39:00Z">
              <w:r w:rsidRPr="00EC22E3">
                <w:rPr>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7F348E9E" w14:textId="77777777" w:rsidR="00B413A6" w:rsidRPr="0054174D" w:rsidRDefault="00B413A6" w:rsidP="00F5322F">
            <w:pPr>
              <w:pStyle w:val="TAL"/>
              <w:jc w:val="center"/>
              <w:rPr>
                <w:ins w:id="45" w:author="Nokia(SS1)" w:date="2023-09-27T13:39:00Z"/>
                <w:rFonts w:cs="Arial"/>
              </w:rPr>
            </w:pPr>
            <w:ins w:id="46" w:author="Nokia(SS1)" w:date="2023-09-27T13:39:00Z">
              <w:r w:rsidRPr="0054174D">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1E503717" w14:textId="77777777" w:rsidR="00B413A6" w:rsidRPr="0054174D" w:rsidRDefault="00B413A6" w:rsidP="00F5322F">
            <w:pPr>
              <w:pStyle w:val="TAL"/>
              <w:jc w:val="center"/>
              <w:rPr>
                <w:ins w:id="47" w:author="Nokia(SS1)" w:date="2023-09-27T13:39:00Z"/>
                <w:rFonts w:cs="Arial"/>
                <w:lang w:eastAsia="zh-CN"/>
              </w:rPr>
            </w:pPr>
            <w:ins w:id="48" w:author="Nokia(SS1)" w:date="2023-09-27T13:39:00Z">
              <w:r w:rsidRPr="0054174D">
                <w:rPr>
                  <w:rFonts w:cs="Arial"/>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065E3238" w14:textId="77777777" w:rsidR="00B413A6" w:rsidRPr="0054174D" w:rsidRDefault="00B413A6" w:rsidP="00F5322F">
            <w:pPr>
              <w:pStyle w:val="TAL"/>
              <w:jc w:val="center"/>
              <w:rPr>
                <w:ins w:id="49" w:author="Nokia(SS1)" w:date="2023-09-27T13:39:00Z"/>
                <w:rFonts w:cs="Arial"/>
              </w:rPr>
            </w:pPr>
            <w:ins w:id="50" w:author="Nokia(SS1)" w:date="2023-09-27T13:39:00Z">
              <w:r w:rsidRPr="0054174D">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66B93F0C" w14:textId="77777777" w:rsidR="00B413A6" w:rsidRPr="0054174D" w:rsidRDefault="00B413A6" w:rsidP="00F5322F">
            <w:pPr>
              <w:pStyle w:val="TAL"/>
              <w:jc w:val="center"/>
              <w:rPr>
                <w:ins w:id="51" w:author="Nokia(SS1)" w:date="2023-09-27T13:39:00Z"/>
                <w:rFonts w:cs="Arial"/>
                <w:lang w:eastAsia="zh-CN"/>
              </w:rPr>
            </w:pPr>
            <w:ins w:id="52" w:author="Nokia(SS1)" w:date="2023-09-27T13:39:00Z">
              <w:r w:rsidRPr="0054174D">
                <w:rPr>
                  <w:rFonts w:cs="Arial"/>
                  <w:lang w:eastAsia="zh-CN"/>
                </w:rPr>
                <w:t>T</w:t>
              </w:r>
            </w:ins>
          </w:p>
        </w:tc>
      </w:tr>
      <w:tr w:rsidR="00B413A6" w:rsidRPr="00EC22E3" w14:paraId="22AB230D" w14:textId="77777777" w:rsidTr="00F5322F">
        <w:trPr>
          <w:cantSplit/>
          <w:jc w:val="center"/>
          <w:ins w:id="53" w:author="Nokia(SS1)" w:date="2023-09-27T13:39:00Z"/>
        </w:trPr>
        <w:tc>
          <w:tcPr>
            <w:tcW w:w="3565" w:type="dxa"/>
            <w:tcBorders>
              <w:top w:val="single" w:sz="4" w:space="0" w:color="auto"/>
              <w:left w:val="single" w:sz="4" w:space="0" w:color="auto"/>
              <w:bottom w:val="single" w:sz="4" w:space="0" w:color="auto"/>
              <w:right w:val="single" w:sz="4" w:space="0" w:color="auto"/>
            </w:tcBorders>
          </w:tcPr>
          <w:p w14:paraId="0861F6CE" w14:textId="77777777" w:rsidR="00B413A6" w:rsidRPr="00EC22E3" w:rsidRDefault="00B413A6" w:rsidP="00F5322F">
            <w:pPr>
              <w:pStyle w:val="TAL"/>
              <w:rPr>
                <w:ins w:id="54" w:author="Nokia(SS1)" w:date="2023-09-27T13:39:00Z"/>
                <w:rFonts w:ascii="Courier New" w:hAnsi="Courier New" w:cs="Courier New"/>
                <w:szCs w:val="18"/>
                <w:lang w:eastAsia="zh-CN"/>
              </w:rPr>
            </w:pPr>
            <w:proofErr w:type="spellStart"/>
            <w:ins w:id="55" w:author="Nokia(SS1)" w:date="2023-09-27T13:39:00Z">
              <w:r w:rsidRPr="00EC22E3">
                <w:rPr>
                  <w:rFonts w:ascii="Courier New" w:hAnsi="Courier New" w:cs="Courier New"/>
                  <w:szCs w:val="18"/>
                  <w:lang w:eastAsia="zh-CN"/>
                </w:rPr>
                <w:t>maxULDataVolume</w:t>
              </w:r>
              <w:proofErr w:type="spellEnd"/>
            </w:ins>
          </w:p>
        </w:tc>
        <w:tc>
          <w:tcPr>
            <w:tcW w:w="998" w:type="dxa"/>
            <w:tcBorders>
              <w:top w:val="single" w:sz="4" w:space="0" w:color="auto"/>
              <w:left w:val="single" w:sz="4" w:space="0" w:color="auto"/>
              <w:bottom w:val="single" w:sz="4" w:space="0" w:color="auto"/>
              <w:right w:val="single" w:sz="4" w:space="0" w:color="auto"/>
            </w:tcBorders>
          </w:tcPr>
          <w:p w14:paraId="3145FD33" w14:textId="77777777" w:rsidR="00B413A6" w:rsidRPr="00EC22E3" w:rsidRDefault="00B413A6" w:rsidP="00F5322F">
            <w:pPr>
              <w:pStyle w:val="TAL"/>
              <w:jc w:val="center"/>
              <w:rPr>
                <w:ins w:id="56" w:author="Nokia(SS1)" w:date="2023-09-27T13:39:00Z"/>
                <w:lang w:eastAsia="zh-CN"/>
              </w:rPr>
            </w:pPr>
            <w:ins w:id="57" w:author="Nokia(SS1)" w:date="2023-09-27T13:39:00Z">
              <w:r w:rsidRPr="00EC22E3">
                <w:rPr>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650F687D" w14:textId="77777777" w:rsidR="00B413A6" w:rsidRPr="0054174D" w:rsidRDefault="00B413A6" w:rsidP="00F5322F">
            <w:pPr>
              <w:pStyle w:val="TAL"/>
              <w:jc w:val="center"/>
              <w:rPr>
                <w:ins w:id="58" w:author="Nokia(SS1)" w:date="2023-09-27T13:39:00Z"/>
                <w:rFonts w:cs="Arial"/>
              </w:rPr>
            </w:pPr>
            <w:ins w:id="59" w:author="Nokia(SS1)" w:date="2023-09-27T13:39:00Z">
              <w:r w:rsidRPr="0054174D">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1B2870E2" w14:textId="77777777" w:rsidR="00B413A6" w:rsidRPr="0054174D" w:rsidRDefault="00B413A6" w:rsidP="00F5322F">
            <w:pPr>
              <w:pStyle w:val="TAL"/>
              <w:jc w:val="center"/>
              <w:rPr>
                <w:ins w:id="60" w:author="Nokia(SS1)" w:date="2023-09-27T13:39:00Z"/>
                <w:rFonts w:cs="Arial"/>
                <w:lang w:eastAsia="zh-CN"/>
              </w:rPr>
            </w:pPr>
            <w:ins w:id="61" w:author="Nokia(SS1)" w:date="2023-09-27T13:39:00Z">
              <w:r w:rsidRPr="0054174D">
                <w:rPr>
                  <w:rFonts w:cs="Arial"/>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797F5009" w14:textId="77777777" w:rsidR="00B413A6" w:rsidRPr="0054174D" w:rsidRDefault="00B413A6" w:rsidP="00F5322F">
            <w:pPr>
              <w:pStyle w:val="TAL"/>
              <w:jc w:val="center"/>
              <w:rPr>
                <w:ins w:id="62" w:author="Nokia(SS1)" w:date="2023-09-27T13:39:00Z"/>
                <w:rFonts w:cs="Arial"/>
              </w:rPr>
            </w:pPr>
            <w:ins w:id="63" w:author="Nokia(SS1)" w:date="2023-09-27T13:39:00Z">
              <w:r w:rsidRPr="0054174D">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242E637B" w14:textId="77777777" w:rsidR="00B413A6" w:rsidRPr="0054174D" w:rsidRDefault="00B413A6" w:rsidP="00F5322F">
            <w:pPr>
              <w:pStyle w:val="TAL"/>
              <w:jc w:val="center"/>
              <w:rPr>
                <w:ins w:id="64" w:author="Nokia(SS1)" w:date="2023-09-27T13:39:00Z"/>
                <w:rFonts w:cs="Arial"/>
                <w:lang w:eastAsia="zh-CN"/>
              </w:rPr>
            </w:pPr>
            <w:ins w:id="65" w:author="Nokia(SS1)" w:date="2023-09-27T13:39:00Z">
              <w:r w:rsidRPr="0054174D">
                <w:rPr>
                  <w:rFonts w:cs="Arial"/>
                  <w:lang w:eastAsia="zh-CN"/>
                </w:rPr>
                <w:t>T</w:t>
              </w:r>
            </w:ins>
          </w:p>
        </w:tc>
      </w:tr>
    </w:tbl>
    <w:p w14:paraId="1A6C7A7F" w14:textId="77777777" w:rsidR="00B413A6" w:rsidRDefault="00B413A6" w:rsidP="00B413A6"/>
    <w:p w14:paraId="4EA42CA2" w14:textId="77777777" w:rsidR="00B413A6" w:rsidRDefault="00B413A6" w:rsidP="00B413A6">
      <w:pPr>
        <w:pStyle w:val="Heading4"/>
        <w:rPr>
          <w:lang w:val="fr-FR"/>
        </w:rPr>
      </w:pPr>
      <w:bookmarkStart w:id="66" w:name="_Toc67990567"/>
      <w:r>
        <w:rPr>
          <w:lang w:val="fr-FR"/>
        </w:rPr>
        <w:t>6.3.25.3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66"/>
      <w:proofErr w:type="spellEnd"/>
    </w:p>
    <w:p w14:paraId="0B511C2B" w14:textId="77777777" w:rsidR="00B413A6" w:rsidRDefault="00B413A6" w:rsidP="00B413A6">
      <w:pPr>
        <w:rPr>
          <w:lang w:val="fr-FR" w:eastAsia="zh-CN"/>
        </w:rPr>
      </w:pPr>
      <w:r>
        <w:rPr>
          <w:lang w:val="fr-FR"/>
        </w:rPr>
        <w:t>None.</w:t>
      </w:r>
    </w:p>
    <w:p w14:paraId="41B264E1" w14:textId="77777777" w:rsidR="00B413A6" w:rsidRDefault="00B413A6" w:rsidP="00B413A6">
      <w:pPr>
        <w:pStyle w:val="Heading4"/>
        <w:rPr>
          <w:lang w:val="fr-FR"/>
        </w:rPr>
      </w:pPr>
      <w:bookmarkStart w:id="67" w:name="_Toc67990568"/>
      <w:r>
        <w:rPr>
          <w:lang w:val="fr-FR" w:eastAsia="zh-CN"/>
        </w:rPr>
        <w:t>6.3.25.</w:t>
      </w:r>
      <w:r>
        <w:rPr>
          <w:lang w:val="fr-FR"/>
        </w:rPr>
        <w:t>4</w:t>
      </w:r>
      <w:r>
        <w:rPr>
          <w:lang w:val="fr-FR"/>
        </w:rPr>
        <w:tab/>
        <w:t>Notifications</w:t>
      </w:r>
      <w:bookmarkEnd w:id="67"/>
    </w:p>
    <w:p w14:paraId="73D4DB9C" w14:textId="77777777" w:rsidR="00B413A6" w:rsidRDefault="00B413A6" w:rsidP="00B413A6">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47F9E1A3" w14:textId="77777777" w:rsidR="00B413A6" w:rsidRDefault="00B413A6" w:rsidP="00B413A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13A6" w:rsidRPr="00477531" w14:paraId="5F0A8C64" w14:textId="77777777" w:rsidTr="00F5322F">
        <w:tc>
          <w:tcPr>
            <w:tcW w:w="9521" w:type="dxa"/>
            <w:shd w:val="clear" w:color="auto" w:fill="FFFFCC"/>
            <w:vAlign w:val="center"/>
          </w:tcPr>
          <w:p w14:paraId="58520EB1" w14:textId="77777777" w:rsidR="00B413A6" w:rsidRPr="00477531" w:rsidRDefault="00B413A6" w:rsidP="00F5322F">
            <w:pPr>
              <w:jc w:val="center"/>
              <w:rPr>
                <w:rFonts w:ascii="Arial" w:hAnsi="Arial" w:cs="Arial"/>
                <w:b/>
                <w:bCs/>
                <w:sz w:val="28"/>
                <w:szCs w:val="28"/>
              </w:rPr>
            </w:pPr>
            <w:bookmarkStart w:id="68" w:name="_Hlk146546837"/>
            <w:r>
              <w:rPr>
                <w:rFonts w:ascii="Arial" w:hAnsi="Arial" w:cs="Arial"/>
                <w:b/>
                <w:bCs/>
                <w:sz w:val="28"/>
                <w:szCs w:val="28"/>
                <w:lang w:eastAsia="zh-CN"/>
              </w:rPr>
              <w:t>Next Change</w:t>
            </w:r>
          </w:p>
        </w:tc>
      </w:tr>
      <w:bookmarkEnd w:id="68"/>
    </w:tbl>
    <w:p w14:paraId="32B8CE57" w14:textId="77777777" w:rsidR="00B413A6" w:rsidRDefault="00B413A6" w:rsidP="00B413A6">
      <w:pPr>
        <w:rPr>
          <w:noProof/>
        </w:rPr>
      </w:pPr>
    </w:p>
    <w:p w14:paraId="3061AADF" w14:textId="77777777" w:rsidR="00B413A6" w:rsidRDefault="00B413A6" w:rsidP="00B413A6">
      <w:pPr>
        <w:pStyle w:val="Heading2"/>
        <w:rPr>
          <w:lang w:eastAsia="zh-CN"/>
        </w:rPr>
      </w:pPr>
      <w:bookmarkStart w:id="69" w:name="_Toc59183444"/>
      <w:bookmarkStart w:id="70" w:name="_Toc59184910"/>
      <w:bookmarkStart w:id="71" w:name="_Toc59195845"/>
      <w:bookmarkStart w:id="72" w:name="_Toc59440274"/>
      <w:bookmarkStart w:id="73"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69"/>
      <w:bookmarkEnd w:id="70"/>
      <w:bookmarkEnd w:id="71"/>
      <w:bookmarkEnd w:id="72"/>
      <w:bookmarkEnd w:id="73"/>
    </w:p>
    <w:p w14:paraId="2DE50701" w14:textId="77777777" w:rsidR="00B413A6" w:rsidRDefault="00B413A6" w:rsidP="00B413A6">
      <w:pPr>
        <w:pStyle w:val="PL"/>
      </w:pPr>
      <w:r>
        <w:t>openapi: 3.0.1</w:t>
      </w:r>
    </w:p>
    <w:p w14:paraId="464A6A9C" w14:textId="77777777" w:rsidR="00B413A6" w:rsidRDefault="00B413A6" w:rsidP="00B413A6">
      <w:pPr>
        <w:pStyle w:val="PL"/>
      </w:pPr>
      <w:r>
        <w:t>info:</w:t>
      </w:r>
    </w:p>
    <w:p w14:paraId="2FE8B3D2" w14:textId="77777777" w:rsidR="00B413A6" w:rsidRDefault="00B413A6" w:rsidP="00B413A6">
      <w:pPr>
        <w:pStyle w:val="PL"/>
      </w:pPr>
      <w:r>
        <w:t xml:space="preserve">  title: Slice NRM</w:t>
      </w:r>
    </w:p>
    <w:p w14:paraId="0D474E44" w14:textId="77777777" w:rsidR="00B413A6" w:rsidRDefault="00B413A6" w:rsidP="00B413A6">
      <w:pPr>
        <w:pStyle w:val="PL"/>
      </w:pPr>
      <w:r>
        <w:t xml:space="preserve">  version: 18.5.0</w:t>
      </w:r>
    </w:p>
    <w:p w14:paraId="03924B6B" w14:textId="77777777" w:rsidR="00B413A6" w:rsidRDefault="00B413A6" w:rsidP="00B413A6">
      <w:pPr>
        <w:pStyle w:val="PL"/>
      </w:pPr>
      <w:r>
        <w:t xml:space="preserve">  description: &gt;-</w:t>
      </w:r>
    </w:p>
    <w:p w14:paraId="1E63EAA4" w14:textId="77777777" w:rsidR="00B413A6" w:rsidRDefault="00B413A6" w:rsidP="00B413A6">
      <w:pPr>
        <w:pStyle w:val="PL"/>
      </w:pPr>
      <w:r>
        <w:t xml:space="preserve">    OAS 3.0.1 specification of the Slice NRM</w:t>
      </w:r>
    </w:p>
    <w:p w14:paraId="7A2D53D7" w14:textId="77777777" w:rsidR="00B413A6" w:rsidRDefault="00B413A6" w:rsidP="00B413A6">
      <w:pPr>
        <w:pStyle w:val="PL"/>
      </w:pPr>
      <w:r>
        <w:t xml:space="preserve">    @ 2023, 3GPP Organizational Partners (ARIB, ATIS, CCSA, ETSI, TSDSI, TTA, TTC).</w:t>
      </w:r>
    </w:p>
    <w:p w14:paraId="37F65D23" w14:textId="77777777" w:rsidR="00B413A6" w:rsidRDefault="00B413A6" w:rsidP="00B413A6">
      <w:pPr>
        <w:pStyle w:val="PL"/>
      </w:pPr>
      <w:r>
        <w:t xml:space="preserve">    All rights reserved.</w:t>
      </w:r>
    </w:p>
    <w:p w14:paraId="015FCF47" w14:textId="77777777" w:rsidR="00B413A6" w:rsidRDefault="00B413A6" w:rsidP="00B413A6">
      <w:pPr>
        <w:pStyle w:val="PL"/>
      </w:pPr>
      <w:r>
        <w:t>externalDocs:</w:t>
      </w:r>
    </w:p>
    <w:p w14:paraId="539F75D0" w14:textId="77777777" w:rsidR="00B413A6" w:rsidRDefault="00B413A6" w:rsidP="00B413A6">
      <w:pPr>
        <w:pStyle w:val="PL"/>
      </w:pPr>
      <w:r>
        <w:t xml:space="preserve">  description: 3GPP TS 28.541; 5G NRM, Slice NRM</w:t>
      </w:r>
    </w:p>
    <w:p w14:paraId="27778E0C" w14:textId="77777777" w:rsidR="00B413A6" w:rsidRDefault="00B413A6" w:rsidP="00B413A6">
      <w:pPr>
        <w:pStyle w:val="PL"/>
      </w:pPr>
      <w:r>
        <w:t xml:space="preserve">  url: http://www.3gpp.org/ftp/Specs/archive/28_series/28.541/</w:t>
      </w:r>
    </w:p>
    <w:p w14:paraId="30912D5D" w14:textId="77777777" w:rsidR="00B413A6" w:rsidRDefault="00B413A6" w:rsidP="00B413A6">
      <w:pPr>
        <w:pStyle w:val="PL"/>
      </w:pPr>
      <w:r>
        <w:lastRenderedPageBreak/>
        <w:t>paths: {}</w:t>
      </w:r>
    </w:p>
    <w:p w14:paraId="4C861BCE" w14:textId="77777777" w:rsidR="00B413A6" w:rsidRDefault="00B413A6" w:rsidP="00B413A6">
      <w:pPr>
        <w:pStyle w:val="PL"/>
      </w:pPr>
      <w:r>
        <w:t>components:</w:t>
      </w:r>
    </w:p>
    <w:p w14:paraId="4FE59191" w14:textId="77777777" w:rsidR="00B413A6" w:rsidRDefault="00B413A6" w:rsidP="00B413A6">
      <w:pPr>
        <w:pStyle w:val="PL"/>
      </w:pPr>
      <w:r>
        <w:t xml:space="preserve">  schemas:</w:t>
      </w:r>
    </w:p>
    <w:p w14:paraId="350E3873" w14:textId="77777777" w:rsidR="00B413A6" w:rsidRDefault="00B413A6" w:rsidP="00B413A6">
      <w:pPr>
        <w:pStyle w:val="PL"/>
      </w:pPr>
    </w:p>
    <w:p w14:paraId="7D986645" w14:textId="77777777" w:rsidR="00B413A6" w:rsidRDefault="00B413A6" w:rsidP="00B413A6">
      <w:pPr>
        <w:pStyle w:val="PL"/>
      </w:pPr>
      <w:r>
        <w:t>#------------ Type definitions ---------------------------------------------------</w:t>
      </w:r>
    </w:p>
    <w:p w14:paraId="5A9864BE" w14:textId="77777777" w:rsidR="00B413A6" w:rsidRDefault="00B413A6" w:rsidP="00B413A6">
      <w:pPr>
        <w:pStyle w:val="PL"/>
      </w:pPr>
    </w:p>
    <w:p w14:paraId="235DBAA5" w14:textId="77777777" w:rsidR="00B413A6" w:rsidRDefault="00B413A6" w:rsidP="00B413A6">
      <w:pPr>
        <w:pStyle w:val="PL"/>
      </w:pPr>
      <w:r>
        <w:t xml:space="preserve">    Float:</w:t>
      </w:r>
    </w:p>
    <w:p w14:paraId="5DCE1BD0" w14:textId="77777777" w:rsidR="00B413A6" w:rsidRDefault="00B413A6" w:rsidP="00B413A6">
      <w:pPr>
        <w:pStyle w:val="PL"/>
      </w:pPr>
      <w:r>
        <w:t xml:space="preserve">      type: number</w:t>
      </w:r>
    </w:p>
    <w:p w14:paraId="470DEC87" w14:textId="77777777" w:rsidR="00B413A6" w:rsidRDefault="00B413A6" w:rsidP="00B413A6">
      <w:pPr>
        <w:pStyle w:val="PL"/>
      </w:pPr>
      <w:r>
        <w:t xml:space="preserve">      format: float</w:t>
      </w:r>
    </w:p>
    <w:p w14:paraId="7C37DB72" w14:textId="77777777" w:rsidR="00B413A6" w:rsidRDefault="00B413A6" w:rsidP="00B413A6">
      <w:pPr>
        <w:pStyle w:val="PL"/>
      </w:pPr>
      <w:r>
        <w:t xml:space="preserve">    MobilityLevel:</w:t>
      </w:r>
    </w:p>
    <w:p w14:paraId="05EA8D8B" w14:textId="77777777" w:rsidR="00B413A6" w:rsidRDefault="00B413A6" w:rsidP="00B413A6">
      <w:pPr>
        <w:pStyle w:val="PL"/>
      </w:pPr>
      <w:r>
        <w:t xml:space="preserve">      type: string</w:t>
      </w:r>
    </w:p>
    <w:p w14:paraId="1244BAFB" w14:textId="77777777" w:rsidR="00B413A6" w:rsidRDefault="00B413A6" w:rsidP="00B413A6">
      <w:pPr>
        <w:pStyle w:val="PL"/>
      </w:pPr>
      <w:r>
        <w:t xml:space="preserve">      enum:</w:t>
      </w:r>
    </w:p>
    <w:p w14:paraId="71C5EC79" w14:textId="77777777" w:rsidR="00B413A6" w:rsidRDefault="00B413A6" w:rsidP="00B413A6">
      <w:pPr>
        <w:pStyle w:val="PL"/>
      </w:pPr>
      <w:r>
        <w:t xml:space="preserve">        - STATIONARY</w:t>
      </w:r>
    </w:p>
    <w:p w14:paraId="510DCE20" w14:textId="77777777" w:rsidR="00B413A6" w:rsidRDefault="00B413A6" w:rsidP="00B413A6">
      <w:pPr>
        <w:pStyle w:val="PL"/>
      </w:pPr>
      <w:r>
        <w:t xml:space="preserve">        - NOMADIC</w:t>
      </w:r>
    </w:p>
    <w:p w14:paraId="19A97852" w14:textId="77777777" w:rsidR="00B413A6" w:rsidRDefault="00B413A6" w:rsidP="00B413A6">
      <w:pPr>
        <w:pStyle w:val="PL"/>
      </w:pPr>
      <w:r>
        <w:t xml:space="preserve">        - RESTRICTED_MOBILITY</w:t>
      </w:r>
    </w:p>
    <w:p w14:paraId="15799B56" w14:textId="77777777" w:rsidR="00B413A6" w:rsidRDefault="00B413A6" w:rsidP="00B413A6">
      <w:pPr>
        <w:pStyle w:val="PL"/>
      </w:pPr>
      <w:r>
        <w:t xml:space="preserve">        - FULL_MOBILITY</w:t>
      </w:r>
    </w:p>
    <w:p w14:paraId="7548F8E6" w14:textId="77777777" w:rsidR="00B413A6" w:rsidRDefault="00B413A6" w:rsidP="00B413A6">
      <w:pPr>
        <w:pStyle w:val="PL"/>
      </w:pPr>
      <w:r>
        <w:t xml:space="preserve">    SynAvailability:</w:t>
      </w:r>
    </w:p>
    <w:p w14:paraId="0B817469" w14:textId="77777777" w:rsidR="00B413A6" w:rsidRDefault="00B413A6" w:rsidP="00B413A6">
      <w:pPr>
        <w:pStyle w:val="PL"/>
      </w:pPr>
      <w:r>
        <w:t xml:space="preserve">      type: string</w:t>
      </w:r>
    </w:p>
    <w:p w14:paraId="005BA682" w14:textId="77777777" w:rsidR="00B413A6" w:rsidRDefault="00B413A6" w:rsidP="00B413A6">
      <w:pPr>
        <w:pStyle w:val="PL"/>
      </w:pPr>
      <w:r>
        <w:t xml:space="preserve">      enum:</w:t>
      </w:r>
    </w:p>
    <w:p w14:paraId="570F6BD8" w14:textId="77777777" w:rsidR="00B413A6" w:rsidRDefault="00B413A6" w:rsidP="00B413A6">
      <w:pPr>
        <w:pStyle w:val="PL"/>
      </w:pPr>
      <w:r>
        <w:t xml:space="preserve">        - NOT_SUPPORTED</w:t>
      </w:r>
    </w:p>
    <w:p w14:paraId="05A9142B" w14:textId="77777777" w:rsidR="00B413A6" w:rsidRDefault="00B413A6" w:rsidP="00B413A6">
      <w:pPr>
        <w:pStyle w:val="PL"/>
      </w:pPr>
      <w:r>
        <w:t xml:space="preserve">        - BETWEEN_BS_AND_UE</w:t>
      </w:r>
    </w:p>
    <w:p w14:paraId="42775730" w14:textId="77777777" w:rsidR="00B413A6" w:rsidRDefault="00B413A6" w:rsidP="00B413A6">
      <w:pPr>
        <w:pStyle w:val="PL"/>
      </w:pPr>
      <w:r>
        <w:t xml:space="preserve">        - BETWEEN_BS_AND_UE_AND_UE_AND_UE</w:t>
      </w:r>
    </w:p>
    <w:p w14:paraId="7758B4A9" w14:textId="77777777" w:rsidR="00B413A6" w:rsidRDefault="00B413A6" w:rsidP="00B413A6">
      <w:pPr>
        <w:pStyle w:val="PL"/>
      </w:pPr>
      <w:r>
        <w:t xml:space="preserve">    PositioningAvailability:</w:t>
      </w:r>
    </w:p>
    <w:p w14:paraId="2117AAA3" w14:textId="77777777" w:rsidR="00B413A6" w:rsidRDefault="00B413A6" w:rsidP="00B413A6">
      <w:pPr>
        <w:pStyle w:val="PL"/>
      </w:pPr>
      <w:r>
        <w:t xml:space="preserve">      type: array</w:t>
      </w:r>
    </w:p>
    <w:p w14:paraId="23F9F0C7" w14:textId="77777777" w:rsidR="00B413A6" w:rsidRDefault="00B413A6" w:rsidP="00B413A6">
      <w:pPr>
        <w:pStyle w:val="PL"/>
      </w:pPr>
      <w:r>
        <w:t xml:space="preserve">      items:</w:t>
      </w:r>
    </w:p>
    <w:p w14:paraId="4696D9A9" w14:textId="77777777" w:rsidR="00B413A6" w:rsidRDefault="00B413A6" w:rsidP="00B413A6">
      <w:pPr>
        <w:pStyle w:val="PL"/>
      </w:pPr>
      <w:r>
        <w:t xml:space="preserve">        type: string</w:t>
      </w:r>
    </w:p>
    <w:p w14:paraId="2428FA4B" w14:textId="77777777" w:rsidR="00B413A6" w:rsidRDefault="00B413A6" w:rsidP="00B413A6">
      <w:pPr>
        <w:pStyle w:val="PL"/>
      </w:pPr>
      <w:r>
        <w:t xml:space="preserve">        enum:</w:t>
      </w:r>
    </w:p>
    <w:p w14:paraId="5316D72D" w14:textId="77777777" w:rsidR="00B413A6" w:rsidRDefault="00B413A6" w:rsidP="00B413A6">
      <w:pPr>
        <w:pStyle w:val="PL"/>
      </w:pPr>
      <w:r>
        <w:t xml:space="preserve">          - CIDE_CID</w:t>
      </w:r>
    </w:p>
    <w:p w14:paraId="2E49C193" w14:textId="77777777" w:rsidR="00B413A6" w:rsidRDefault="00B413A6" w:rsidP="00B413A6">
      <w:pPr>
        <w:pStyle w:val="PL"/>
      </w:pPr>
      <w:r>
        <w:t xml:space="preserve">          - OTDOA</w:t>
      </w:r>
    </w:p>
    <w:p w14:paraId="5E93F147" w14:textId="77777777" w:rsidR="00B413A6" w:rsidRDefault="00B413A6" w:rsidP="00B413A6">
      <w:pPr>
        <w:pStyle w:val="PL"/>
      </w:pPr>
      <w:r>
        <w:t xml:space="preserve">          - RF_FINGERPRINTING</w:t>
      </w:r>
    </w:p>
    <w:p w14:paraId="6C9C1891" w14:textId="77777777" w:rsidR="00B413A6" w:rsidRDefault="00B413A6" w:rsidP="00B413A6">
      <w:pPr>
        <w:pStyle w:val="PL"/>
      </w:pPr>
      <w:r>
        <w:t xml:space="preserve">          - AECID</w:t>
      </w:r>
    </w:p>
    <w:p w14:paraId="3B676278" w14:textId="77777777" w:rsidR="00B413A6" w:rsidRDefault="00B413A6" w:rsidP="00B413A6">
      <w:pPr>
        <w:pStyle w:val="PL"/>
      </w:pPr>
      <w:r>
        <w:t xml:space="preserve">          - HYBRID_POSITIONING</w:t>
      </w:r>
    </w:p>
    <w:p w14:paraId="08396FBC" w14:textId="77777777" w:rsidR="00B413A6" w:rsidRDefault="00B413A6" w:rsidP="00B413A6">
      <w:pPr>
        <w:pStyle w:val="PL"/>
      </w:pPr>
      <w:r>
        <w:t xml:space="preserve">          - NET_RTK</w:t>
      </w:r>
    </w:p>
    <w:p w14:paraId="1E80467B" w14:textId="77777777" w:rsidR="00B413A6" w:rsidRDefault="00B413A6" w:rsidP="00B413A6">
      <w:pPr>
        <w:pStyle w:val="PL"/>
      </w:pPr>
      <w:r>
        <w:t xml:space="preserve">    PredictionFrequency:</w:t>
      </w:r>
    </w:p>
    <w:p w14:paraId="3A1CA597" w14:textId="77777777" w:rsidR="00B413A6" w:rsidRDefault="00B413A6" w:rsidP="00B413A6">
      <w:pPr>
        <w:pStyle w:val="PL"/>
      </w:pPr>
      <w:r>
        <w:t xml:space="preserve">      type: string</w:t>
      </w:r>
    </w:p>
    <w:p w14:paraId="78096193" w14:textId="77777777" w:rsidR="00B413A6" w:rsidRDefault="00B413A6" w:rsidP="00B413A6">
      <w:pPr>
        <w:pStyle w:val="PL"/>
      </w:pPr>
      <w:r>
        <w:t xml:space="preserve">      enum:</w:t>
      </w:r>
    </w:p>
    <w:p w14:paraId="1AF14ECC" w14:textId="77777777" w:rsidR="00B413A6" w:rsidRDefault="00B413A6" w:rsidP="00B413A6">
      <w:pPr>
        <w:pStyle w:val="PL"/>
      </w:pPr>
      <w:r>
        <w:t xml:space="preserve">        - PERSEC</w:t>
      </w:r>
    </w:p>
    <w:p w14:paraId="3668AE78" w14:textId="77777777" w:rsidR="00B413A6" w:rsidRDefault="00B413A6" w:rsidP="00B413A6">
      <w:pPr>
        <w:pStyle w:val="PL"/>
      </w:pPr>
      <w:r>
        <w:t xml:space="preserve">        - PERMIN</w:t>
      </w:r>
    </w:p>
    <w:p w14:paraId="68F9FA92" w14:textId="77777777" w:rsidR="00B413A6" w:rsidRDefault="00B413A6" w:rsidP="00B413A6">
      <w:pPr>
        <w:pStyle w:val="PL"/>
      </w:pPr>
      <w:r>
        <w:t xml:space="preserve">        - PERHOUR</w:t>
      </w:r>
    </w:p>
    <w:p w14:paraId="590EB018" w14:textId="77777777" w:rsidR="00B413A6" w:rsidRDefault="00B413A6" w:rsidP="00B413A6">
      <w:pPr>
        <w:pStyle w:val="PL"/>
      </w:pPr>
      <w:r>
        <w:t xml:space="preserve">    SharingLevel:</w:t>
      </w:r>
    </w:p>
    <w:p w14:paraId="238668A1" w14:textId="77777777" w:rsidR="00B413A6" w:rsidRDefault="00B413A6" w:rsidP="00B413A6">
      <w:pPr>
        <w:pStyle w:val="PL"/>
      </w:pPr>
      <w:r>
        <w:t xml:space="preserve">      type: string</w:t>
      </w:r>
    </w:p>
    <w:p w14:paraId="7668AF25" w14:textId="77777777" w:rsidR="00B413A6" w:rsidRDefault="00B413A6" w:rsidP="00B413A6">
      <w:pPr>
        <w:pStyle w:val="PL"/>
      </w:pPr>
      <w:r>
        <w:t xml:space="preserve">      enum:</w:t>
      </w:r>
    </w:p>
    <w:p w14:paraId="2914034C" w14:textId="77777777" w:rsidR="00B413A6" w:rsidRDefault="00B413A6" w:rsidP="00B413A6">
      <w:pPr>
        <w:pStyle w:val="PL"/>
      </w:pPr>
      <w:r>
        <w:t xml:space="preserve">        - SHARED</w:t>
      </w:r>
    </w:p>
    <w:p w14:paraId="7FCF40F7" w14:textId="77777777" w:rsidR="00B413A6" w:rsidRDefault="00B413A6" w:rsidP="00B413A6">
      <w:pPr>
        <w:pStyle w:val="PL"/>
      </w:pPr>
      <w:r>
        <w:t xml:space="preserve">        - NON_SHARED</w:t>
      </w:r>
    </w:p>
    <w:p w14:paraId="4CFC3313" w14:textId="77777777" w:rsidR="00B413A6" w:rsidRDefault="00B413A6" w:rsidP="00B413A6">
      <w:pPr>
        <w:pStyle w:val="PL"/>
      </w:pPr>
    </w:p>
    <w:p w14:paraId="024036C0" w14:textId="77777777" w:rsidR="00B413A6" w:rsidRDefault="00B413A6" w:rsidP="00B413A6">
      <w:pPr>
        <w:pStyle w:val="PL"/>
      </w:pPr>
      <w:r>
        <w:t xml:space="preserve">    NetworkSliceSharingIndicator:</w:t>
      </w:r>
    </w:p>
    <w:p w14:paraId="748104DE" w14:textId="77777777" w:rsidR="00B413A6" w:rsidRDefault="00B413A6" w:rsidP="00B413A6">
      <w:pPr>
        <w:pStyle w:val="PL"/>
      </w:pPr>
      <w:r>
        <w:t xml:space="preserve">      type: string</w:t>
      </w:r>
    </w:p>
    <w:p w14:paraId="14A49D6F" w14:textId="77777777" w:rsidR="00B413A6" w:rsidRDefault="00B413A6" w:rsidP="00B413A6">
      <w:pPr>
        <w:pStyle w:val="PL"/>
      </w:pPr>
      <w:r>
        <w:t xml:space="preserve">      enum:</w:t>
      </w:r>
    </w:p>
    <w:p w14:paraId="0A385B35" w14:textId="77777777" w:rsidR="00B413A6" w:rsidRDefault="00B413A6" w:rsidP="00B413A6">
      <w:pPr>
        <w:pStyle w:val="PL"/>
      </w:pPr>
      <w:r>
        <w:t xml:space="preserve">        - SHARED</w:t>
      </w:r>
    </w:p>
    <w:p w14:paraId="2F0FB65A" w14:textId="77777777" w:rsidR="00B413A6" w:rsidRDefault="00B413A6" w:rsidP="00B413A6">
      <w:pPr>
        <w:pStyle w:val="PL"/>
      </w:pPr>
      <w:r>
        <w:t xml:space="preserve">        - NON_SHARED</w:t>
      </w:r>
    </w:p>
    <w:p w14:paraId="08D37A15" w14:textId="77777777" w:rsidR="00B413A6" w:rsidRDefault="00B413A6" w:rsidP="00B413A6">
      <w:pPr>
        <w:pStyle w:val="PL"/>
      </w:pPr>
    </w:p>
    <w:p w14:paraId="33FF33DF" w14:textId="77777777" w:rsidR="00B413A6" w:rsidRDefault="00B413A6" w:rsidP="00B413A6">
      <w:pPr>
        <w:pStyle w:val="PL"/>
      </w:pPr>
      <w:r>
        <w:t xml:space="preserve">    SliceSimultaneousUse:</w:t>
      </w:r>
    </w:p>
    <w:p w14:paraId="6075CD59" w14:textId="77777777" w:rsidR="00B413A6" w:rsidRDefault="00B413A6" w:rsidP="00B413A6">
      <w:pPr>
        <w:pStyle w:val="PL"/>
      </w:pPr>
      <w:r>
        <w:t xml:space="preserve">      type: integer</w:t>
      </w:r>
    </w:p>
    <w:p w14:paraId="2253B948" w14:textId="77777777" w:rsidR="00B413A6" w:rsidRDefault="00B413A6" w:rsidP="00B413A6">
      <w:pPr>
        <w:pStyle w:val="PL"/>
      </w:pPr>
      <w:r>
        <w:t xml:space="preserve">      minimum: 0</w:t>
      </w:r>
    </w:p>
    <w:p w14:paraId="00F7D2DB" w14:textId="77777777" w:rsidR="00B413A6" w:rsidRDefault="00B413A6" w:rsidP="00B413A6">
      <w:pPr>
        <w:pStyle w:val="PL"/>
      </w:pPr>
      <w:r>
        <w:t xml:space="preserve">      maximum: 4</w:t>
      </w:r>
    </w:p>
    <w:p w14:paraId="3E60CAEA" w14:textId="77777777" w:rsidR="00B413A6" w:rsidRDefault="00B413A6" w:rsidP="00B413A6">
      <w:pPr>
        <w:pStyle w:val="PL"/>
      </w:pPr>
      <w:r>
        <w:t xml:space="preserve">    Category:</w:t>
      </w:r>
    </w:p>
    <w:p w14:paraId="2255450F" w14:textId="77777777" w:rsidR="00B413A6" w:rsidRDefault="00B413A6" w:rsidP="00B413A6">
      <w:pPr>
        <w:pStyle w:val="PL"/>
      </w:pPr>
      <w:r>
        <w:t xml:space="preserve">      type: string</w:t>
      </w:r>
    </w:p>
    <w:p w14:paraId="3C470B6B" w14:textId="77777777" w:rsidR="00B413A6" w:rsidRDefault="00B413A6" w:rsidP="00B413A6">
      <w:pPr>
        <w:pStyle w:val="PL"/>
      </w:pPr>
      <w:r>
        <w:t xml:space="preserve">      enum:</w:t>
      </w:r>
    </w:p>
    <w:p w14:paraId="0C8DDFD7" w14:textId="77777777" w:rsidR="00B413A6" w:rsidRDefault="00B413A6" w:rsidP="00B413A6">
      <w:pPr>
        <w:pStyle w:val="PL"/>
      </w:pPr>
      <w:r>
        <w:t xml:space="preserve">        - CHARACTER</w:t>
      </w:r>
    </w:p>
    <w:p w14:paraId="39D0F806" w14:textId="77777777" w:rsidR="00B413A6" w:rsidRDefault="00B413A6" w:rsidP="00B413A6">
      <w:pPr>
        <w:pStyle w:val="PL"/>
      </w:pPr>
      <w:r>
        <w:t xml:space="preserve">        - SCALABILITY</w:t>
      </w:r>
    </w:p>
    <w:p w14:paraId="20C7CB82" w14:textId="77777777" w:rsidR="00B413A6" w:rsidRDefault="00B413A6" w:rsidP="00B413A6">
      <w:pPr>
        <w:pStyle w:val="PL"/>
      </w:pPr>
      <w:r>
        <w:t xml:space="preserve">    Tagging:</w:t>
      </w:r>
    </w:p>
    <w:p w14:paraId="2BD6FF16" w14:textId="77777777" w:rsidR="00B413A6" w:rsidRDefault="00B413A6" w:rsidP="00B413A6">
      <w:pPr>
        <w:pStyle w:val="PL"/>
      </w:pPr>
      <w:r>
        <w:t xml:space="preserve">      type: array</w:t>
      </w:r>
    </w:p>
    <w:p w14:paraId="7204C60E" w14:textId="77777777" w:rsidR="00B413A6" w:rsidRDefault="00B413A6" w:rsidP="00B413A6">
      <w:pPr>
        <w:pStyle w:val="PL"/>
      </w:pPr>
      <w:r>
        <w:t xml:space="preserve">      items:</w:t>
      </w:r>
    </w:p>
    <w:p w14:paraId="3C2F09D6" w14:textId="77777777" w:rsidR="00B413A6" w:rsidRDefault="00B413A6" w:rsidP="00B413A6">
      <w:pPr>
        <w:pStyle w:val="PL"/>
      </w:pPr>
      <w:r>
        <w:t xml:space="preserve">        type: string</w:t>
      </w:r>
    </w:p>
    <w:p w14:paraId="73992F3B" w14:textId="77777777" w:rsidR="00B413A6" w:rsidRDefault="00B413A6" w:rsidP="00B413A6">
      <w:pPr>
        <w:pStyle w:val="PL"/>
      </w:pPr>
      <w:r>
        <w:t xml:space="preserve">        enum:</w:t>
      </w:r>
    </w:p>
    <w:p w14:paraId="56B5D821" w14:textId="77777777" w:rsidR="00B413A6" w:rsidRDefault="00B413A6" w:rsidP="00B413A6">
      <w:pPr>
        <w:pStyle w:val="PL"/>
      </w:pPr>
      <w:r>
        <w:t xml:space="preserve">          - PERFORMANCE</w:t>
      </w:r>
    </w:p>
    <w:p w14:paraId="193140D5" w14:textId="77777777" w:rsidR="00B413A6" w:rsidRDefault="00B413A6" w:rsidP="00B413A6">
      <w:pPr>
        <w:pStyle w:val="PL"/>
      </w:pPr>
      <w:r>
        <w:t xml:space="preserve">          - FUNCTION</w:t>
      </w:r>
    </w:p>
    <w:p w14:paraId="1190F2DD" w14:textId="77777777" w:rsidR="00B413A6" w:rsidRDefault="00B413A6" w:rsidP="00B413A6">
      <w:pPr>
        <w:pStyle w:val="PL"/>
      </w:pPr>
      <w:r>
        <w:t xml:space="preserve">          - OPERATION</w:t>
      </w:r>
    </w:p>
    <w:p w14:paraId="00C1C6B4" w14:textId="77777777" w:rsidR="00B413A6" w:rsidRDefault="00B413A6" w:rsidP="00B413A6">
      <w:pPr>
        <w:pStyle w:val="PL"/>
      </w:pPr>
      <w:r>
        <w:t xml:space="preserve">    Exposure:</w:t>
      </w:r>
    </w:p>
    <w:p w14:paraId="24F0A6A2" w14:textId="77777777" w:rsidR="00B413A6" w:rsidRDefault="00B413A6" w:rsidP="00B413A6">
      <w:pPr>
        <w:pStyle w:val="PL"/>
      </w:pPr>
      <w:r>
        <w:t xml:space="preserve">      type: string</w:t>
      </w:r>
    </w:p>
    <w:p w14:paraId="3F355405" w14:textId="77777777" w:rsidR="00B413A6" w:rsidRDefault="00B413A6" w:rsidP="00B413A6">
      <w:pPr>
        <w:pStyle w:val="PL"/>
      </w:pPr>
      <w:r>
        <w:t xml:space="preserve">      enum:</w:t>
      </w:r>
    </w:p>
    <w:p w14:paraId="7BE50783" w14:textId="77777777" w:rsidR="00B413A6" w:rsidRDefault="00B413A6" w:rsidP="00B413A6">
      <w:pPr>
        <w:pStyle w:val="PL"/>
      </w:pPr>
      <w:r>
        <w:t xml:space="preserve">        - API</w:t>
      </w:r>
    </w:p>
    <w:p w14:paraId="1C5E1DE2" w14:textId="77777777" w:rsidR="00B413A6" w:rsidRDefault="00B413A6" w:rsidP="00B413A6">
      <w:pPr>
        <w:pStyle w:val="PL"/>
      </w:pPr>
      <w:r>
        <w:t xml:space="preserve">        - KPI</w:t>
      </w:r>
    </w:p>
    <w:p w14:paraId="61AD3327" w14:textId="77777777" w:rsidR="00B413A6" w:rsidRDefault="00B413A6" w:rsidP="00B413A6">
      <w:pPr>
        <w:pStyle w:val="PL"/>
      </w:pPr>
      <w:r>
        <w:t xml:space="preserve">    ServAttrCom:</w:t>
      </w:r>
    </w:p>
    <w:p w14:paraId="4C904705" w14:textId="77777777" w:rsidR="00B413A6" w:rsidRDefault="00B413A6" w:rsidP="00B413A6">
      <w:pPr>
        <w:pStyle w:val="PL"/>
      </w:pPr>
      <w:r>
        <w:t xml:space="preserve">      type: object</w:t>
      </w:r>
    </w:p>
    <w:p w14:paraId="56015B37" w14:textId="77777777" w:rsidR="00B413A6" w:rsidRDefault="00B413A6" w:rsidP="00B413A6">
      <w:pPr>
        <w:pStyle w:val="PL"/>
      </w:pPr>
      <w:r>
        <w:t xml:space="preserve">      properties:</w:t>
      </w:r>
    </w:p>
    <w:p w14:paraId="0D152300" w14:textId="77777777" w:rsidR="00B413A6" w:rsidRDefault="00B413A6" w:rsidP="00B413A6">
      <w:pPr>
        <w:pStyle w:val="PL"/>
      </w:pPr>
      <w:r>
        <w:t xml:space="preserve">        category:</w:t>
      </w:r>
    </w:p>
    <w:p w14:paraId="7EEC7E8E" w14:textId="77777777" w:rsidR="00B413A6" w:rsidRDefault="00B413A6" w:rsidP="00B413A6">
      <w:pPr>
        <w:pStyle w:val="PL"/>
      </w:pPr>
      <w:r>
        <w:t xml:space="preserve">          $ref: '#/components/schemas/Category'</w:t>
      </w:r>
    </w:p>
    <w:p w14:paraId="51BFF955" w14:textId="77777777" w:rsidR="00B413A6" w:rsidRDefault="00B413A6" w:rsidP="00B413A6">
      <w:pPr>
        <w:pStyle w:val="PL"/>
      </w:pPr>
      <w:r>
        <w:lastRenderedPageBreak/>
        <w:t xml:space="preserve">        tagging:</w:t>
      </w:r>
    </w:p>
    <w:p w14:paraId="4CCD1383" w14:textId="77777777" w:rsidR="00B413A6" w:rsidRDefault="00B413A6" w:rsidP="00B413A6">
      <w:pPr>
        <w:pStyle w:val="PL"/>
      </w:pPr>
      <w:r>
        <w:t xml:space="preserve">          $ref: '#/components/schemas/Tagging'</w:t>
      </w:r>
    </w:p>
    <w:p w14:paraId="72725610" w14:textId="77777777" w:rsidR="00B413A6" w:rsidRDefault="00B413A6" w:rsidP="00B413A6">
      <w:pPr>
        <w:pStyle w:val="PL"/>
      </w:pPr>
      <w:r>
        <w:t xml:space="preserve">        exposure:</w:t>
      </w:r>
    </w:p>
    <w:p w14:paraId="275C9CF9" w14:textId="77777777" w:rsidR="00B413A6" w:rsidRDefault="00B413A6" w:rsidP="00B413A6">
      <w:pPr>
        <w:pStyle w:val="PL"/>
      </w:pPr>
      <w:r>
        <w:t xml:space="preserve">          $ref: '#/components/schemas/Exposure'</w:t>
      </w:r>
    </w:p>
    <w:p w14:paraId="26FECB5C" w14:textId="77777777" w:rsidR="00B413A6" w:rsidRDefault="00B413A6" w:rsidP="00B413A6">
      <w:pPr>
        <w:pStyle w:val="PL"/>
      </w:pPr>
      <w:r>
        <w:t xml:space="preserve">    Support:</w:t>
      </w:r>
    </w:p>
    <w:p w14:paraId="17CC462A" w14:textId="77777777" w:rsidR="00B413A6" w:rsidRDefault="00B413A6" w:rsidP="00B413A6">
      <w:pPr>
        <w:pStyle w:val="PL"/>
      </w:pPr>
      <w:r>
        <w:t xml:space="preserve">      type: string</w:t>
      </w:r>
    </w:p>
    <w:p w14:paraId="12AC8683" w14:textId="77777777" w:rsidR="00B413A6" w:rsidRDefault="00B413A6" w:rsidP="00B413A6">
      <w:pPr>
        <w:pStyle w:val="PL"/>
      </w:pPr>
      <w:r>
        <w:t xml:space="preserve">      enum:</w:t>
      </w:r>
    </w:p>
    <w:p w14:paraId="7FB10D7A" w14:textId="77777777" w:rsidR="00B413A6" w:rsidRDefault="00B413A6" w:rsidP="00B413A6">
      <w:pPr>
        <w:pStyle w:val="PL"/>
      </w:pPr>
      <w:r>
        <w:t xml:space="preserve">        - NOT_SUPPORTED</w:t>
      </w:r>
    </w:p>
    <w:p w14:paraId="465F02DF" w14:textId="77777777" w:rsidR="00B413A6" w:rsidRDefault="00B413A6" w:rsidP="00B413A6">
      <w:pPr>
        <w:pStyle w:val="PL"/>
      </w:pPr>
      <w:r>
        <w:t xml:space="preserve">        - SUPPORTED</w:t>
      </w:r>
    </w:p>
    <w:p w14:paraId="45FE0119" w14:textId="77777777" w:rsidR="00B413A6" w:rsidRDefault="00B413A6" w:rsidP="00B413A6">
      <w:pPr>
        <w:pStyle w:val="PL"/>
      </w:pPr>
      <w:r>
        <w:t xml:space="preserve">    DelayTolerance:</w:t>
      </w:r>
    </w:p>
    <w:p w14:paraId="3C7CFEFD" w14:textId="77777777" w:rsidR="00B413A6" w:rsidRDefault="00B413A6" w:rsidP="00B413A6">
      <w:pPr>
        <w:pStyle w:val="PL"/>
      </w:pPr>
      <w:r>
        <w:t xml:space="preserve">      type: object</w:t>
      </w:r>
    </w:p>
    <w:p w14:paraId="224F00C3" w14:textId="77777777" w:rsidR="00B413A6" w:rsidRDefault="00B413A6" w:rsidP="00B413A6">
      <w:pPr>
        <w:pStyle w:val="PL"/>
      </w:pPr>
      <w:r>
        <w:t xml:space="preserve">      properties:</w:t>
      </w:r>
    </w:p>
    <w:p w14:paraId="4BDCEBF1" w14:textId="77777777" w:rsidR="00B413A6" w:rsidRDefault="00B413A6" w:rsidP="00B413A6">
      <w:pPr>
        <w:pStyle w:val="PL"/>
      </w:pPr>
      <w:r>
        <w:t xml:space="preserve">        servAttrCom:</w:t>
      </w:r>
    </w:p>
    <w:p w14:paraId="755451BE" w14:textId="77777777" w:rsidR="00B413A6" w:rsidRDefault="00B413A6" w:rsidP="00B413A6">
      <w:pPr>
        <w:pStyle w:val="PL"/>
      </w:pPr>
      <w:r>
        <w:t xml:space="preserve">          $ref: '#/components/schemas/ServAttrCom'</w:t>
      </w:r>
    </w:p>
    <w:p w14:paraId="3ED0D405" w14:textId="77777777" w:rsidR="00B413A6" w:rsidRDefault="00B413A6" w:rsidP="00B413A6">
      <w:pPr>
        <w:pStyle w:val="PL"/>
      </w:pPr>
      <w:r>
        <w:t xml:space="preserve">        support:</w:t>
      </w:r>
    </w:p>
    <w:p w14:paraId="6C62902A" w14:textId="77777777" w:rsidR="00B413A6" w:rsidRDefault="00B413A6" w:rsidP="00B413A6">
      <w:pPr>
        <w:pStyle w:val="PL"/>
      </w:pPr>
      <w:r>
        <w:t xml:space="preserve">          $ref: '#/components/schemas/Support'</w:t>
      </w:r>
    </w:p>
    <w:p w14:paraId="1C419EFC" w14:textId="77777777" w:rsidR="00B413A6" w:rsidRDefault="00B413A6" w:rsidP="00B413A6">
      <w:pPr>
        <w:pStyle w:val="PL"/>
      </w:pPr>
      <w:r>
        <w:t xml:space="preserve">    NonIPSupport:</w:t>
      </w:r>
    </w:p>
    <w:p w14:paraId="1C7CE99D" w14:textId="77777777" w:rsidR="00B413A6" w:rsidRDefault="00B413A6" w:rsidP="00B413A6">
      <w:pPr>
        <w:pStyle w:val="PL"/>
      </w:pPr>
      <w:r>
        <w:t xml:space="preserve">      type: object</w:t>
      </w:r>
    </w:p>
    <w:p w14:paraId="7F1AEB1F" w14:textId="77777777" w:rsidR="00B413A6" w:rsidRDefault="00B413A6" w:rsidP="00B413A6">
      <w:pPr>
        <w:pStyle w:val="PL"/>
      </w:pPr>
      <w:r>
        <w:t xml:space="preserve">      properties:</w:t>
      </w:r>
    </w:p>
    <w:p w14:paraId="46BB0237" w14:textId="77777777" w:rsidR="00B413A6" w:rsidRDefault="00B413A6" w:rsidP="00B413A6">
      <w:pPr>
        <w:pStyle w:val="PL"/>
      </w:pPr>
      <w:r>
        <w:t xml:space="preserve">        servAttrCom:</w:t>
      </w:r>
    </w:p>
    <w:p w14:paraId="0F50DEDC" w14:textId="77777777" w:rsidR="00B413A6" w:rsidRDefault="00B413A6" w:rsidP="00B413A6">
      <w:pPr>
        <w:pStyle w:val="PL"/>
      </w:pPr>
      <w:r>
        <w:t xml:space="preserve">          $ref: '#/components/schemas/ServAttrCom'</w:t>
      </w:r>
    </w:p>
    <w:p w14:paraId="2C826076" w14:textId="77777777" w:rsidR="00B413A6" w:rsidRDefault="00B413A6" w:rsidP="00B413A6">
      <w:pPr>
        <w:pStyle w:val="PL"/>
      </w:pPr>
      <w:r>
        <w:t xml:space="preserve">        support:</w:t>
      </w:r>
    </w:p>
    <w:p w14:paraId="20BB4DBC" w14:textId="77777777" w:rsidR="00B413A6" w:rsidRDefault="00B413A6" w:rsidP="00B413A6">
      <w:pPr>
        <w:pStyle w:val="PL"/>
      </w:pPr>
      <w:r>
        <w:t xml:space="preserve">          $ref: '#/components/schemas/Support'</w:t>
      </w:r>
    </w:p>
    <w:p w14:paraId="4CA1E7FC" w14:textId="77777777" w:rsidR="00B413A6" w:rsidRDefault="00B413A6" w:rsidP="00B413A6">
      <w:pPr>
        <w:pStyle w:val="PL"/>
      </w:pPr>
      <w:r>
        <w:t xml:space="preserve">    DeterministicComm:</w:t>
      </w:r>
    </w:p>
    <w:p w14:paraId="7A4D7B58" w14:textId="77777777" w:rsidR="00B413A6" w:rsidRDefault="00B413A6" w:rsidP="00B413A6">
      <w:pPr>
        <w:pStyle w:val="PL"/>
      </w:pPr>
      <w:r>
        <w:t xml:space="preserve">      type: object</w:t>
      </w:r>
    </w:p>
    <w:p w14:paraId="0981E625" w14:textId="77777777" w:rsidR="00B413A6" w:rsidRDefault="00B413A6" w:rsidP="00B413A6">
      <w:pPr>
        <w:pStyle w:val="PL"/>
      </w:pPr>
      <w:r>
        <w:t xml:space="preserve">      properties:</w:t>
      </w:r>
    </w:p>
    <w:p w14:paraId="5766C0A1" w14:textId="77777777" w:rsidR="00B413A6" w:rsidRDefault="00B413A6" w:rsidP="00B413A6">
      <w:pPr>
        <w:pStyle w:val="PL"/>
      </w:pPr>
      <w:r>
        <w:t xml:space="preserve">        servAttrCom:</w:t>
      </w:r>
    </w:p>
    <w:p w14:paraId="1BF8BA41" w14:textId="77777777" w:rsidR="00B413A6" w:rsidRDefault="00B413A6" w:rsidP="00B413A6">
      <w:pPr>
        <w:pStyle w:val="PL"/>
      </w:pPr>
      <w:r>
        <w:t xml:space="preserve">          $ref: '#/components/schemas/ServAttrCom'</w:t>
      </w:r>
    </w:p>
    <w:p w14:paraId="300E1A51" w14:textId="77777777" w:rsidR="00B413A6" w:rsidRDefault="00B413A6" w:rsidP="00B413A6">
      <w:pPr>
        <w:pStyle w:val="PL"/>
      </w:pPr>
      <w:r>
        <w:t xml:space="preserve">        availability:</w:t>
      </w:r>
    </w:p>
    <w:p w14:paraId="281472F0" w14:textId="77777777" w:rsidR="00B413A6" w:rsidRDefault="00B413A6" w:rsidP="00B413A6">
      <w:pPr>
        <w:pStyle w:val="PL"/>
      </w:pPr>
      <w:r>
        <w:t xml:space="preserve">          $ref: '#/components/schemas/Support'</w:t>
      </w:r>
    </w:p>
    <w:p w14:paraId="338A2F0A" w14:textId="77777777" w:rsidR="00B413A6" w:rsidRDefault="00B413A6" w:rsidP="00B413A6">
      <w:pPr>
        <w:pStyle w:val="PL"/>
      </w:pPr>
      <w:r>
        <w:t xml:space="preserve">        periodicityList:</w:t>
      </w:r>
    </w:p>
    <w:p w14:paraId="573B61E8" w14:textId="77777777" w:rsidR="00B413A6" w:rsidRDefault="00B413A6" w:rsidP="00B413A6">
      <w:pPr>
        <w:pStyle w:val="PL"/>
      </w:pPr>
      <w:r>
        <w:t xml:space="preserve">          type: array</w:t>
      </w:r>
    </w:p>
    <w:p w14:paraId="1C27E1DE" w14:textId="77777777" w:rsidR="00B413A6" w:rsidRDefault="00B413A6" w:rsidP="00B413A6">
      <w:pPr>
        <w:pStyle w:val="PL"/>
      </w:pPr>
      <w:r>
        <w:t xml:space="preserve">          items:</w:t>
      </w:r>
    </w:p>
    <w:p w14:paraId="4110BA4B" w14:textId="77777777" w:rsidR="00B413A6" w:rsidRDefault="00B413A6" w:rsidP="00B413A6">
      <w:pPr>
        <w:pStyle w:val="PL"/>
      </w:pPr>
      <w:r>
        <w:t xml:space="preserve">            type: integer</w:t>
      </w:r>
    </w:p>
    <w:p w14:paraId="39C7B560" w14:textId="77777777" w:rsidR="00B413A6" w:rsidRDefault="00B413A6" w:rsidP="00B413A6">
      <w:pPr>
        <w:pStyle w:val="PL"/>
      </w:pPr>
      <w:r>
        <w:t xml:space="preserve">    XLThpt:</w:t>
      </w:r>
    </w:p>
    <w:p w14:paraId="3D85ED74" w14:textId="77777777" w:rsidR="00B413A6" w:rsidRDefault="00B413A6" w:rsidP="00B413A6">
      <w:pPr>
        <w:pStyle w:val="PL"/>
      </w:pPr>
      <w:r>
        <w:t xml:space="preserve">      type: object</w:t>
      </w:r>
    </w:p>
    <w:p w14:paraId="55F36337" w14:textId="77777777" w:rsidR="00B413A6" w:rsidRDefault="00B413A6" w:rsidP="00B413A6">
      <w:pPr>
        <w:pStyle w:val="PL"/>
      </w:pPr>
      <w:r>
        <w:t xml:space="preserve">      properties:</w:t>
      </w:r>
    </w:p>
    <w:p w14:paraId="75321A48" w14:textId="77777777" w:rsidR="00B413A6" w:rsidRDefault="00B413A6" w:rsidP="00B413A6">
      <w:pPr>
        <w:pStyle w:val="PL"/>
      </w:pPr>
      <w:r>
        <w:t xml:space="preserve">        servAttrCom:</w:t>
      </w:r>
    </w:p>
    <w:p w14:paraId="1E272C2D" w14:textId="77777777" w:rsidR="00B413A6" w:rsidRDefault="00B413A6" w:rsidP="00B413A6">
      <w:pPr>
        <w:pStyle w:val="PL"/>
      </w:pPr>
      <w:r>
        <w:t xml:space="preserve">          $ref: '#/components/schemas/ServAttrCom'</w:t>
      </w:r>
    </w:p>
    <w:p w14:paraId="5FD6831A" w14:textId="77777777" w:rsidR="00B413A6" w:rsidRDefault="00B413A6" w:rsidP="00B413A6">
      <w:pPr>
        <w:pStyle w:val="PL"/>
      </w:pPr>
      <w:r>
        <w:t xml:space="preserve">        guaThpt:</w:t>
      </w:r>
    </w:p>
    <w:p w14:paraId="43706499" w14:textId="77777777" w:rsidR="00B413A6" w:rsidRDefault="00B413A6" w:rsidP="00B413A6">
      <w:pPr>
        <w:pStyle w:val="PL"/>
      </w:pPr>
      <w:r>
        <w:t xml:space="preserve">          $ref: '#/components/schemas/Float'</w:t>
      </w:r>
    </w:p>
    <w:p w14:paraId="49D0077D" w14:textId="77777777" w:rsidR="00B413A6" w:rsidRDefault="00B413A6" w:rsidP="00B413A6">
      <w:pPr>
        <w:pStyle w:val="PL"/>
      </w:pPr>
      <w:r>
        <w:t xml:space="preserve">        maxThpt:</w:t>
      </w:r>
    </w:p>
    <w:p w14:paraId="4CBC324E" w14:textId="77777777" w:rsidR="00B413A6" w:rsidRDefault="00B413A6" w:rsidP="00B413A6">
      <w:pPr>
        <w:pStyle w:val="PL"/>
      </w:pPr>
      <w:r>
        <w:t xml:space="preserve">          $ref: '#/components/schemas/Float'</w:t>
      </w:r>
    </w:p>
    <w:p w14:paraId="6AE2C9C1" w14:textId="77777777" w:rsidR="00B413A6" w:rsidRDefault="00B413A6" w:rsidP="00B413A6">
      <w:pPr>
        <w:pStyle w:val="PL"/>
      </w:pPr>
      <w:r>
        <w:t xml:space="preserve">    MaxPktSize:</w:t>
      </w:r>
    </w:p>
    <w:p w14:paraId="1962CEC7" w14:textId="77777777" w:rsidR="00B413A6" w:rsidRDefault="00B413A6" w:rsidP="00B413A6">
      <w:pPr>
        <w:pStyle w:val="PL"/>
      </w:pPr>
      <w:r>
        <w:t xml:space="preserve">      type: object</w:t>
      </w:r>
    </w:p>
    <w:p w14:paraId="7EA35DDD" w14:textId="77777777" w:rsidR="00B413A6" w:rsidRDefault="00B413A6" w:rsidP="00B413A6">
      <w:pPr>
        <w:pStyle w:val="PL"/>
      </w:pPr>
      <w:r>
        <w:t xml:space="preserve">      properties:</w:t>
      </w:r>
    </w:p>
    <w:p w14:paraId="5C54E29E" w14:textId="77777777" w:rsidR="00B413A6" w:rsidRDefault="00B413A6" w:rsidP="00B413A6">
      <w:pPr>
        <w:pStyle w:val="PL"/>
      </w:pPr>
      <w:r>
        <w:t xml:space="preserve">        servAttrCom:</w:t>
      </w:r>
    </w:p>
    <w:p w14:paraId="3F86A0A3" w14:textId="77777777" w:rsidR="00B413A6" w:rsidRDefault="00B413A6" w:rsidP="00B413A6">
      <w:pPr>
        <w:pStyle w:val="PL"/>
      </w:pPr>
      <w:r>
        <w:t xml:space="preserve">          $ref: '#/components/schemas/ServAttrCom'</w:t>
      </w:r>
    </w:p>
    <w:p w14:paraId="2ACD73DE" w14:textId="77777777" w:rsidR="00B413A6" w:rsidRDefault="00B413A6" w:rsidP="00B413A6">
      <w:pPr>
        <w:pStyle w:val="PL"/>
      </w:pPr>
      <w:r>
        <w:t xml:space="preserve">        maxsize:</w:t>
      </w:r>
    </w:p>
    <w:p w14:paraId="26E2DFA5" w14:textId="77777777" w:rsidR="00B413A6" w:rsidRDefault="00B413A6" w:rsidP="00B413A6">
      <w:pPr>
        <w:pStyle w:val="PL"/>
      </w:pPr>
      <w:r>
        <w:t xml:space="preserve">          type: integer</w:t>
      </w:r>
    </w:p>
    <w:p w14:paraId="68AA882B" w14:textId="77777777" w:rsidR="00B413A6" w:rsidRDefault="00B413A6" w:rsidP="00B413A6">
      <w:pPr>
        <w:pStyle w:val="PL"/>
      </w:pPr>
      <w:r>
        <w:t xml:space="preserve">    MaxNumberofPDUSessions:</w:t>
      </w:r>
    </w:p>
    <w:p w14:paraId="7136C18B" w14:textId="77777777" w:rsidR="00B413A6" w:rsidRDefault="00B413A6" w:rsidP="00B413A6">
      <w:pPr>
        <w:pStyle w:val="PL"/>
      </w:pPr>
      <w:r>
        <w:t xml:space="preserve">      type: object</w:t>
      </w:r>
    </w:p>
    <w:p w14:paraId="5CABEF39" w14:textId="77777777" w:rsidR="00B413A6" w:rsidRDefault="00B413A6" w:rsidP="00B413A6">
      <w:pPr>
        <w:pStyle w:val="PL"/>
      </w:pPr>
      <w:r>
        <w:t xml:space="preserve">      properties:</w:t>
      </w:r>
    </w:p>
    <w:p w14:paraId="4B05561E" w14:textId="77777777" w:rsidR="00B413A6" w:rsidRDefault="00B413A6" w:rsidP="00B413A6">
      <w:pPr>
        <w:pStyle w:val="PL"/>
      </w:pPr>
      <w:r>
        <w:t xml:space="preserve">        servAttrCom:</w:t>
      </w:r>
    </w:p>
    <w:p w14:paraId="26C592C5" w14:textId="77777777" w:rsidR="00B413A6" w:rsidRDefault="00B413A6" w:rsidP="00B413A6">
      <w:pPr>
        <w:pStyle w:val="PL"/>
      </w:pPr>
      <w:r>
        <w:t xml:space="preserve">          $ref: '#/components/schemas/ServAttrCom'</w:t>
      </w:r>
    </w:p>
    <w:p w14:paraId="049C4931" w14:textId="77777777" w:rsidR="00B413A6" w:rsidRDefault="00B413A6" w:rsidP="00B413A6">
      <w:pPr>
        <w:pStyle w:val="PL"/>
      </w:pPr>
      <w:r>
        <w:t xml:space="preserve">        nOofPDUSessions:</w:t>
      </w:r>
    </w:p>
    <w:p w14:paraId="7AB0840F" w14:textId="77777777" w:rsidR="00B413A6" w:rsidRDefault="00B413A6" w:rsidP="00B413A6">
      <w:pPr>
        <w:pStyle w:val="PL"/>
      </w:pPr>
      <w:r>
        <w:t xml:space="preserve">          type: integer</w:t>
      </w:r>
    </w:p>
    <w:p w14:paraId="60C73A8B" w14:textId="77777777" w:rsidR="00B413A6" w:rsidRDefault="00B413A6" w:rsidP="00B413A6">
      <w:pPr>
        <w:pStyle w:val="PL"/>
      </w:pPr>
      <w:r>
        <w:t xml:space="preserve">    KPIMonitoring:</w:t>
      </w:r>
    </w:p>
    <w:p w14:paraId="561DD384" w14:textId="77777777" w:rsidR="00B413A6" w:rsidRDefault="00B413A6" w:rsidP="00B413A6">
      <w:pPr>
        <w:pStyle w:val="PL"/>
      </w:pPr>
      <w:r>
        <w:t xml:space="preserve">      type: object</w:t>
      </w:r>
    </w:p>
    <w:p w14:paraId="514853CE" w14:textId="77777777" w:rsidR="00B413A6" w:rsidRDefault="00B413A6" w:rsidP="00B413A6">
      <w:pPr>
        <w:pStyle w:val="PL"/>
      </w:pPr>
      <w:r>
        <w:t xml:space="preserve">      properties:</w:t>
      </w:r>
    </w:p>
    <w:p w14:paraId="5EC3F268" w14:textId="77777777" w:rsidR="00B413A6" w:rsidRDefault="00B413A6" w:rsidP="00B413A6">
      <w:pPr>
        <w:pStyle w:val="PL"/>
      </w:pPr>
      <w:r>
        <w:t xml:space="preserve">        servAttrCom:</w:t>
      </w:r>
    </w:p>
    <w:p w14:paraId="1E376131" w14:textId="77777777" w:rsidR="00B413A6" w:rsidRDefault="00B413A6" w:rsidP="00B413A6">
      <w:pPr>
        <w:pStyle w:val="PL"/>
      </w:pPr>
      <w:r>
        <w:t xml:space="preserve">          $ref: '#/components/schemas/ServAttrCom'</w:t>
      </w:r>
    </w:p>
    <w:p w14:paraId="4D984D5F" w14:textId="77777777" w:rsidR="00B413A6" w:rsidRDefault="00B413A6" w:rsidP="00B413A6">
      <w:pPr>
        <w:pStyle w:val="PL"/>
      </w:pPr>
      <w:r>
        <w:t xml:space="preserve">        kPIList:</w:t>
      </w:r>
    </w:p>
    <w:p w14:paraId="66DD14AB" w14:textId="77777777" w:rsidR="00B413A6" w:rsidRDefault="00B413A6" w:rsidP="00B413A6">
      <w:pPr>
        <w:pStyle w:val="PL"/>
      </w:pPr>
      <w:r>
        <w:t xml:space="preserve">          type: array</w:t>
      </w:r>
    </w:p>
    <w:p w14:paraId="4A6ED82F" w14:textId="77777777" w:rsidR="00B413A6" w:rsidRDefault="00B413A6" w:rsidP="00B413A6">
      <w:pPr>
        <w:pStyle w:val="PL"/>
      </w:pPr>
      <w:r>
        <w:t xml:space="preserve">          items:</w:t>
      </w:r>
    </w:p>
    <w:p w14:paraId="19686AC7" w14:textId="77777777" w:rsidR="00B413A6" w:rsidRDefault="00B413A6" w:rsidP="00B413A6">
      <w:pPr>
        <w:pStyle w:val="PL"/>
      </w:pPr>
      <w:r>
        <w:t xml:space="preserve">            type: string</w:t>
      </w:r>
    </w:p>
    <w:p w14:paraId="55D516C1" w14:textId="77777777" w:rsidR="00B413A6" w:rsidRDefault="00B413A6" w:rsidP="00B413A6">
      <w:pPr>
        <w:pStyle w:val="PL"/>
      </w:pPr>
      <w:r>
        <w:t xml:space="preserve">    NBIoT:</w:t>
      </w:r>
    </w:p>
    <w:p w14:paraId="6AD6C85F" w14:textId="77777777" w:rsidR="00B413A6" w:rsidRDefault="00B413A6" w:rsidP="00B413A6">
      <w:pPr>
        <w:pStyle w:val="PL"/>
      </w:pPr>
      <w:r>
        <w:t xml:space="preserve">      type: object</w:t>
      </w:r>
    </w:p>
    <w:p w14:paraId="4CD1D1AF" w14:textId="77777777" w:rsidR="00B413A6" w:rsidRDefault="00B413A6" w:rsidP="00B413A6">
      <w:pPr>
        <w:pStyle w:val="PL"/>
      </w:pPr>
      <w:r>
        <w:t xml:space="preserve">      properties:</w:t>
      </w:r>
    </w:p>
    <w:p w14:paraId="2865F314" w14:textId="77777777" w:rsidR="00B413A6" w:rsidRDefault="00B413A6" w:rsidP="00B413A6">
      <w:pPr>
        <w:pStyle w:val="PL"/>
      </w:pPr>
      <w:r>
        <w:t xml:space="preserve">        servAttrCom:</w:t>
      </w:r>
    </w:p>
    <w:p w14:paraId="6A2B0B33" w14:textId="77777777" w:rsidR="00B413A6" w:rsidRDefault="00B413A6" w:rsidP="00B413A6">
      <w:pPr>
        <w:pStyle w:val="PL"/>
      </w:pPr>
      <w:r>
        <w:t xml:space="preserve">          $ref: '#/components/schemas/ServAttrCom'</w:t>
      </w:r>
    </w:p>
    <w:p w14:paraId="10598191" w14:textId="77777777" w:rsidR="00B413A6" w:rsidRDefault="00B413A6" w:rsidP="00B413A6">
      <w:pPr>
        <w:pStyle w:val="PL"/>
      </w:pPr>
      <w:r>
        <w:t xml:space="preserve">        support:</w:t>
      </w:r>
    </w:p>
    <w:p w14:paraId="54CC4994" w14:textId="77777777" w:rsidR="00B413A6" w:rsidRDefault="00B413A6" w:rsidP="00B413A6">
      <w:pPr>
        <w:pStyle w:val="PL"/>
      </w:pPr>
      <w:r>
        <w:t xml:space="preserve">          $ref: '#/components/schemas/Support'</w:t>
      </w:r>
    </w:p>
    <w:p w14:paraId="3C2F8B8E" w14:textId="77777777" w:rsidR="00B413A6" w:rsidRDefault="00B413A6" w:rsidP="00B413A6">
      <w:pPr>
        <w:pStyle w:val="PL"/>
      </w:pPr>
      <w:r>
        <w:t xml:space="preserve">    RadioSpectrum:</w:t>
      </w:r>
    </w:p>
    <w:p w14:paraId="0709A9CB" w14:textId="77777777" w:rsidR="00B413A6" w:rsidRDefault="00B413A6" w:rsidP="00B413A6">
      <w:pPr>
        <w:pStyle w:val="PL"/>
      </w:pPr>
      <w:r>
        <w:t xml:space="preserve">      type: object</w:t>
      </w:r>
    </w:p>
    <w:p w14:paraId="18C3971B" w14:textId="77777777" w:rsidR="00B413A6" w:rsidRDefault="00B413A6" w:rsidP="00B413A6">
      <w:pPr>
        <w:pStyle w:val="PL"/>
      </w:pPr>
      <w:r>
        <w:t xml:space="preserve">      properties:</w:t>
      </w:r>
    </w:p>
    <w:p w14:paraId="2288AFCA" w14:textId="77777777" w:rsidR="00B413A6" w:rsidRDefault="00B413A6" w:rsidP="00B413A6">
      <w:pPr>
        <w:pStyle w:val="PL"/>
      </w:pPr>
      <w:r>
        <w:t xml:space="preserve">        servAttrCom:</w:t>
      </w:r>
    </w:p>
    <w:p w14:paraId="70CCAF12" w14:textId="77777777" w:rsidR="00B413A6" w:rsidRDefault="00B413A6" w:rsidP="00B413A6">
      <w:pPr>
        <w:pStyle w:val="PL"/>
      </w:pPr>
      <w:r>
        <w:t xml:space="preserve">          $ref: '#/components/schemas/ServAttrCom'</w:t>
      </w:r>
    </w:p>
    <w:p w14:paraId="77654BCF" w14:textId="77777777" w:rsidR="00B413A6" w:rsidRDefault="00B413A6" w:rsidP="00B413A6">
      <w:pPr>
        <w:pStyle w:val="PL"/>
      </w:pPr>
      <w:r>
        <w:lastRenderedPageBreak/>
        <w:t xml:space="preserve">        nROperatingBands:</w:t>
      </w:r>
    </w:p>
    <w:p w14:paraId="041A3139" w14:textId="77777777" w:rsidR="00B413A6" w:rsidRDefault="00B413A6" w:rsidP="00B413A6">
      <w:pPr>
        <w:pStyle w:val="PL"/>
      </w:pPr>
      <w:r>
        <w:t xml:space="preserve">          type: array</w:t>
      </w:r>
    </w:p>
    <w:p w14:paraId="7BDF1645" w14:textId="77777777" w:rsidR="00B413A6" w:rsidRDefault="00B413A6" w:rsidP="00B413A6">
      <w:pPr>
        <w:pStyle w:val="PL"/>
      </w:pPr>
      <w:r>
        <w:t xml:space="preserve">          items: </w:t>
      </w:r>
    </w:p>
    <w:p w14:paraId="3866489B" w14:textId="77777777" w:rsidR="00B413A6" w:rsidRDefault="00B413A6" w:rsidP="00B413A6">
      <w:pPr>
        <w:pStyle w:val="PL"/>
      </w:pPr>
      <w:r>
        <w:t xml:space="preserve">            type: string</w:t>
      </w:r>
    </w:p>
    <w:p w14:paraId="46FC3FBE" w14:textId="77777777" w:rsidR="00B413A6" w:rsidRDefault="00B413A6" w:rsidP="00B413A6">
      <w:pPr>
        <w:pStyle w:val="PL"/>
      </w:pPr>
      <w:r>
        <w:t xml:space="preserve">    Synchronicity:</w:t>
      </w:r>
    </w:p>
    <w:p w14:paraId="56264945" w14:textId="77777777" w:rsidR="00B413A6" w:rsidRDefault="00B413A6" w:rsidP="00B413A6">
      <w:pPr>
        <w:pStyle w:val="PL"/>
      </w:pPr>
      <w:r>
        <w:t xml:space="preserve">      type: object</w:t>
      </w:r>
    </w:p>
    <w:p w14:paraId="15D5AF77" w14:textId="77777777" w:rsidR="00B413A6" w:rsidRDefault="00B413A6" w:rsidP="00B413A6">
      <w:pPr>
        <w:pStyle w:val="PL"/>
      </w:pPr>
      <w:r>
        <w:t xml:space="preserve">      properties:</w:t>
      </w:r>
    </w:p>
    <w:p w14:paraId="41B92213" w14:textId="77777777" w:rsidR="00B413A6" w:rsidRDefault="00B413A6" w:rsidP="00B413A6">
      <w:pPr>
        <w:pStyle w:val="PL"/>
      </w:pPr>
      <w:r>
        <w:t xml:space="preserve">        servAttrCom:</w:t>
      </w:r>
    </w:p>
    <w:p w14:paraId="765D156E" w14:textId="77777777" w:rsidR="00B413A6" w:rsidRDefault="00B413A6" w:rsidP="00B413A6">
      <w:pPr>
        <w:pStyle w:val="PL"/>
      </w:pPr>
      <w:r>
        <w:t xml:space="preserve">          $ref: '#/components/schemas/ServAttrCom'</w:t>
      </w:r>
    </w:p>
    <w:p w14:paraId="6C0C17B1" w14:textId="77777777" w:rsidR="00B413A6" w:rsidRDefault="00B413A6" w:rsidP="00B413A6">
      <w:pPr>
        <w:pStyle w:val="PL"/>
      </w:pPr>
      <w:r>
        <w:t xml:space="preserve">        availability:</w:t>
      </w:r>
    </w:p>
    <w:p w14:paraId="26F5CF86" w14:textId="77777777" w:rsidR="00B413A6" w:rsidRDefault="00B413A6" w:rsidP="00B413A6">
      <w:pPr>
        <w:pStyle w:val="PL"/>
      </w:pPr>
      <w:r>
        <w:t xml:space="preserve">          $ref: '#/components/schemas/SynAvailability'</w:t>
      </w:r>
    </w:p>
    <w:p w14:paraId="3F2702A6" w14:textId="77777777" w:rsidR="00B413A6" w:rsidRDefault="00B413A6" w:rsidP="00B413A6">
      <w:pPr>
        <w:pStyle w:val="PL"/>
      </w:pPr>
      <w:r>
        <w:t xml:space="preserve">        accuracy:</w:t>
      </w:r>
    </w:p>
    <w:p w14:paraId="569D7245" w14:textId="77777777" w:rsidR="00B413A6" w:rsidRDefault="00B413A6" w:rsidP="00B413A6">
      <w:pPr>
        <w:pStyle w:val="PL"/>
      </w:pPr>
      <w:r>
        <w:t xml:space="preserve">          $ref: '#/components/schemas/Float'</w:t>
      </w:r>
    </w:p>
    <w:p w14:paraId="7135A458" w14:textId="77777777" w:rsidR="00B413A6" w:rsidRDefault="00B413A6" w:rsidP="00B413A6">
      <w:pPr>
        <w:pStyle w:val="PL"/>
      </w:pPr>
      <w:r>
        <w:t xml:space="preserve">    SynchronicityRANSubnet:</w:t>
      </w:r>
    </w:p>
    <w:p w14:paraId="31EEB7A9" w14:textId="77777777" w:rsidR="00B413A6" w:rsidRDefault="00B413A6" w:rsidP="00B413A6">
      <w:pPr>
        <w:pStyle w:val="PL"/>
      </w:pPr>
      <w:r>
        <w:t xml:space="preserve">      type: object</w:t>
      </w:r>
    </w:p>
    <w:p w14:paraId="2E089341" w14:textId="77777777" w:rsidR="00B413A6" w:rsidRDefault="00B413A6" w:rsidP="00B413A6">
      <w:pPr>
        <w:pStyle w:val="PL"/>
      </w:pPr>
      <w:r>
        <w:t xml:space="preserve">      properties:</w:t>
      </w:r>
    </w:p>
    <w:p w14:paraId="1A05FBAF" w14:textId="77777777" w:rsidR="00B413A6" w:rsidRDefault="00B413A6" w:rsidP="00B413A6">
      <w:pPr>
        <w:pStyle w:val="PL"/>
      </w:pPr>
      <w:r>
        <w:t xml:space="preserve">        availability:</w:t>
      </w:r>
    </w:p>
    <w:p w14:paraId="72951E98" w14:textId="77777777" w:rsidR="00B413A6" w:rsidRDefault="00B413A6" w:rsidP="00B413A6">
      <w:pPr>
        <w:pStyle w:val="PL"/>
      </w:pPr>
      <w:r>
        <w:t xml:space="preserve">          $ref: '#/components/schemas/SynAvailability'</w:t>
      </w:r>
    </w:p>
    <w:p w14:paraId="5DC3ABFF" w14:textId="77777777" w:rsidR="00B413A6" w:rsidRDefault="00B413A6" w:rsidP="00B413A6">
      <w:pPr>
        <w:pStyle w:val="PL"/>
      </w:pPr>
      <w:r>
        <w:t xml:space="preserve">        accuracy:</w:t>
      </w:r>
    </w:p>
    <w:p w14:paraId="36AA3C5D" w14:textId="77777777" w:rsidR="00B413A6" w:rsidRDefault="00B413A6" w:rsidP="00B413A6">
      <w:pPr>
        <w:pStyle w:val="PL"/>
      </w:pPr>
      <w:r>
        <w:t xml:space="preserve">          $ref: '#/components/schemas/Float'</w:t>
      </w:r>
    </w:p>
    <w:p w14:paraId="3BDA96C0" w14:textId="77777777" w:rsidR="00B413A6" w:rsidRDefault="00B413A6" w:rsidP="00B413A6">
      <w:pPr>
        <w:pStyle w:val="PL"/>
      </w:pPr>
      <w:r>
        <w:t xml:space="preserve">    Positioning:</w:t>
      </w:r>
    </w:p>
    <w:p w14:paraId="4BD60ADB" w14:textId="77777777" w:rsidR="00B413A6" w:rsidRDefault="00B413A6" w:rsidP="00B413A6">
      <w:pPr>
        <w:pStyle w:val="PL"/>
      </w:pPr>
      <w:r>
        <w:t xml:space="preserve">      type: object</w:t>
      </w:r>
    </w:p>
    <w:p w14:paraId="6D6B5BDB" w14:textId="77777777" w:rsidR="00B413A6" w:rsidRDefault="00B413A6" w:rsidP="00B413A6">
      <w:pPr>
        <w:pStyle w:val="PL"/>
      </w:pPr>
      <w:r>
        <w:t xml:space="preserve">      properties:</w:t>
      </w:r>
    </w:p>
    <w:p w14:paraId="4AAFDAC4" w14:textId="77777777" w:rsidR="00B413A6" w:rsidRDefault="00B413A6" w:rsidP="00B413A6">
      <w:pPr>
        <w:pStyle w:val="PL"/>
      </w:pPr>
      <w:r>
        <w:t xml:space="preserve">        servAttrCom:</w:t>
      </w:r>
    </w:p>
    <w:p w14:paraId="576874EE" w14:textId="77777777" w:rsidR="00B413A6" w:rsidRDefault="00B413A6" w:rsidP="00B413A6">
      <w:pPr>
        <w:pStyle w:val="PL"/>
      </w:pPr>
      <w:r>
        <w:t xml:space="preserve">          $ref: '#/components/schemas/ServAttrCom'</w:t>
      </w:r>
    </w:p>
    <w:p w14:paraId="5D5AC598" w14:textId="77777777" w:rsidR="00B413A6" w:rsidRDefault="00B413A6" w:rsidP="00B413A6">
      <w:pPr>
        <w:pStyle w:val="PL"/>
      </w:pPr>
      <w:r>
        <w:t xml:space="preserve">        availability:</w:t>
      </w:r>
    </w:p>
    <w:p w14:paraId="7E5B5113" w14:textId="77777777" w:rsidR="00B413A6" w:rsidRDefault="00B413A6" w:rsidP="00B413A6">
      <w:pPr>
        <w:pStyle w:val="PL"/>
      </w:pPr>
      <w:r>
        <w:t xml:space="preserve">          $ref: '#/components/schemas/PositioningAvailability'</w:t>
      </w:r>
    </w:p>
    <w:p w14:paraId="10424595" w14:textId="77777777" w:rsidR="00B413A6" w:rsidRDefault="00B413A6" w:rsidP="00B413A6">
      <w:pPr>
        <w:pStyle w:val="PL"/>
      </w:pPr>
      <w:r>
        <w:t xml:space="preserve">        predictionFrequency:</w:t>
      </w:r>
    </w:p>
    <w:p w14:paraId="59742C62" w14:textId="77777777" w:rsidR="00B413A6" w:rsidRDefault="00B413A6" w:rsidP="00B413A6">
      <w:pPr>
        <w:pStyle w:val="PL"/>
      </w:pPr>
      <w:r>
        <w:t xml:space="preserve">          $ref: '#/components/schemas/PredictionFrequency'</w:t>
      </w:r>
    </w:p>
    <w:p w14:paraId="58D7A1D6" w14:textId="77777777" w:rsidR="00B413A6" w:rsidRDefault="00B413A6" w:rsidP="00B413A6">
      <w:pPr>
        <w:pStyle w:val="PL"/>
      </w:pPr>
      <w:r>
        <w:t xml:space="preserve">        accuracy:</w:t>
      </w:r>
    </w:p>
    <w:p w14:paraId="636880B5" w14:textId="77777777" w:rsidR="00B413A6" w:rsidRDefault="00B413A6" w:rsidP="00B413A6">
      <w:pPr>
        <w:pStyle w:val="PL"/>
      </w:pPr>
      <w:r>
        <w:t xml:space="preserve">          $ref: '#/components/schemas/Float'</w:t>
      </w:r>
    </w:p>
    <w:p w14:paraId="3B1E8429" w14:textId="77777777" w:rsidR="00B413A6" w:rsidRDefault="00B413A6" w:rsidP="00B413A6">
      <w:pPr>
        <w:pStyle w:val="PL"/>
      </w:pPr>
      <w:r>
        <w:t xml:space="preserve">    PositioningRANSubnet:</w:t>
      </w:r>
    </w:p>
    <w:p w14:paraId="1CC0DBA8" w14:textId="77777777" w:rsidR="00B413A6" w:rsidRDefault="00B413A6" w:rsidP="00B413A6">
      <w:pPr>
        <w:pStyle w:val="PL"/>
      </w:pPr>
      <w:r>
        <w:t xml:space="preserve">      type: object</w:t>
      </w:r>
    </w:p>
    <w:p w14:paraId="2DB78FCD" w14:textId="77777777" w:rsidR="00B413A6" w:rsidRDefault="00B413A6" w:rsidP="00B413A6">
      <w:pPr>
        <w:pStyle w:val="PL"/>
      </w:pPr>
      <w:r>
        <w:t xml:space="preserve">      properties:</w:t>
      </w:r>
    </w:p>
    <w:p w14:paraId="76148828" w14:textId="77777777" w:rsidR="00B413A6" w:rsidRDefault="00B413A6" w:rsidP="00B413A6">
      <w:pPr>
        <w:pStyle w:val="PL"/>
      </w:pPr>
      <w:r>
        <w:t xml:space="preserve">        availability:</w:t>
      </w:r>
    </w:p>
    <w:p w14:paraId="0CB85AD3" w14:textId="77777777" w:rsidR="00B413A6" w:rsidRDefault="00B413A6" w:rsidP="00B413A6">
      <w:pPr>
        <w:pStyle w:val="PL"/>
      </w:pPr>
      <w:r>
        <w:t xml:space="preserve">          $ref: '#/components/schemas/PositioningAvailability'</w:t>
      </w:r>
    </w:p>
    <w:p w14:paraId="17810089" w14:textId="77777777" w:rsidR="00B413A6" w:rsidRDefault="00B413A6" w:rsidP="00B413A6">
      <w:pPr>
        <w:pStyle w:val="PL"/>
      </w:pPr>
      <w:r>
        <w:t xml:space="preserve">        predictionFrequency:</w:t>
      </w:r>
    </w:p>
    <w:p w14:paraId="4AFE3DDE" w14:textId="77777777" w:rsidR="00B413A6" w:rsidRDefault="00B413A6" w:rsidP="00B413A6">
      <w:pPr>
        <w:pStyle w:val="PL"/>
      </w:pPr>
      <w:r>
        <w:t xml:space="preserve">          $ref: '#/components/schemas/PredictionFrequency'</w:t>
      </w:r>
    </w:p>
    <w:p w14:paraId="16984D09" w14:textId="77777777" w:rsidR="00B413A6" w:rsidRDefault="00B413A6" w:rsidP="00B413A6">
      <w:pPr>
        <w:pStyle w:val="PL"/>
      </w:pPr>
      <w:r>
        <w:t xml:space="preserve">        accuracy:</w:t>
      </w:r>
    </w:p>
    <w:p w14:paraId="6BD00E82" w14:textId="77777777" w:rsidR="00B413A6" w:rsidRDefault="00B413A6" w:rsidP="00B413A6">
      <w:pPr>
        <w:pStyle w:val="PL"/>
      </w:pPr>
      <w:r>
        <w:t xml:space="preserve">          $ref: '#/components/schemas/Float'     </w:t>
      </w:r>
    </w:p>
    <w:p w14:paraId="27C992EE" w14:textId="77777777" w:rsidR="00B413A6" w:rsidRDefault="00B413A6" w:rsidP="00B413A6">
      <w:pPr>
        <w:pStyle w:val="PL"/>
      </w:pPr>
      <w:r>
        <w:t xml:space="preserve">    UserMgmtOpen:</w:t>
      </w:r>
    </w:p>
    <w:p w14:paraId="7B16781E" w14:textId="77777777" w:rsidR="00B413A6" w:rsidRDefault="00B413A6" w:rsidP="00B413A6">
      <w:pPr>
        <w:pStyle w:val="PL"/>
      </w:pPr>
      <w:r>
        <w:t xml:space="preserve">      type: object</w:t>
      </w:r>
    </w:p>
    <w:p w14:paraId="280B17ED" w14:textId="77777777" w:rsidR="00B413A6" w:rsidRDefault="00B413A6" w:rsidP="00B413A6">
      <w:pPr>
        <w:pStyle w:val="PL"/>
      </w:pPr>
      <w:r>
        <w:t xml:space="preserve">      properties:</w:t>
      </w:r>
    </w:p>
    <w:p w14:paraId="4CA1B0D8" w14:textId="77777777" w:rsidR="00B413A6" w:rsidRDefault="00B413A6" w:rsidP="00B413A6">
      <w:pPr>
        <w:pStyle w:val="PL"/>
      </w:pPr>
      <w:r>
        <w:t xml:space="preserve">        servAttrCom:</w:t>
      </w:r>
    </w:p>
    <w:p w14:paraId="720A2ED3" w14:textId="77777777" w:rsidR="00B413A6" w:rsidRDefault="00B413A6" w:rsidP="00B413A6">
      <w:pPr>
        <w:pStyle w:val="PL"/>
      </w:pPr>
      <w:r>
        <w:t xml:space="preserve">          $ref: '#/components/schemas/ServAttrCom'</w:t>
      </w:r>
    </w:p>
    <w:p w14:paraId="0BB34520" w14:textId="77777777" w:rsidR="00B413A6" w:rsidRDefault="00B413A6" w:rsidP="00B413A6">
      <w:pPr>
        <w:pStyle w:val="PL"/>
      </w:pPr>
      <w:r>
        <w:t xml:space="preserve">        support:</w:t>
      </w:r>
    </w:p>
    <w:p w14:paraId="776F8276" w14:textId="77777777" w:rsidR="00B413A6" w:rsidRDefault="00B413A6" w:rsidP="00B413A6">
      <w:pPr>
        <w:pStyle w:val="PL"/>
      </w:pPr>
      <w:r>
        <w:t xml:space="preserve">          $ref: '#/components/schemas/Support'</w:t>
      </w:r>
    </w:p>
    <w:p w14:paraId="0BECDEA8" w14:textId="77777777" w:rsidR="00B413A6" w:rsidRDefault="00B413A6" w:rsidP="00B413A6">
      <w:pPr>
        <w:pStyle w:val="PL"/>
      </w:pPr>
      <w:r>
        <w:t xml:space="preserve">    V2XCommModels:</w:t>
      </w:r>
    </w:p>
    <w:p w14:paraId="19269B31" w14:textId="77777777" w:rsidR="00B413A6" w:rsidRDefault="00B413A6" w:rsidP="00B413A6">
      <w:pPr>
        <w:pStyle w:val="PL"/>
      </w:pPr>
      <w:r>
        <w:t xml:space="preserve">      type: object</w:t>
      </w:r>
    </w:p>
    <w:p w14:paraId="791C5734" w14:textId="77777777" w:rsidR="00B413A6" w:rsidRDefault="00B413A6" w:rsidP="00B413A6">
      <w:pPr>
        <w:pStyle w:val="PL"/>
      </w:pPr>
      <w:r>
        <w:t xml:space="preserve">      properties:</w:t>
      </w:r>
    </w:p>
    <w:p w14:paraId="4F4A4CC4" w14:textId="77777777" w:rsidR="00B413A6" w:rsidRDefault="00B413A6" w:rsidP="00B413A6">
      <w:pPr>
        <w:pStyle w:val="PL"/>
      </w:pPr>
      <w:r>
        <w:t xml:space="preserve">        servAttrCom:</w:t>
      </w:r>
    </w:p>
    <w:p w14:paraId="706FE42D" w14:textId="77777777" w:rsidR="00B413A6" w:rsidRDefault="00B413A6" w:rsidP="00B413A6">
      <w:pPr>
        <w:pStyle w:val="PL"/>
      </w:pPr>
      <w:r>
        <w:t xml:space="preserve">          $ref: '#/components/schemas/ServAttrCom'</w:t>
      </w:r>
    </w:p>
    <w:p w14:paraId="0F917E8C" w14:textId="77777777" w:rsidR="00B413A6" w:rsidRDefault="00B413A6" w:rsidP="00B413A6">
      <w:pPr>
        <w:pStyle w:val="PL"/>
      </w:pPr>
      <w:r>
        <w:t xml:space="preserve">        v2XMode:</w:t>
      </w:r>
    </w:p>
    <w:p w14:paraId="5BB07F6C" w14:textId="77777777" w:rsidR="00B413A6" w:rsidRDefault="00B413A6" w:rsidP="00B413A6">
      <w:pPr>
        <w:pStyle w:val="PL"/>
      </w:pPr>
      <w:r>
        <w:t xml:space="preserve">          $ref: '#/components/schemas/Support'</w:t>
      </w:r>
    </w:p>
    <w:p w14:paraId="1D1545C7" w14:textId="77777777" w:rsidR="00B413A6" w:rsidRDefault="00B413A6" w:rsidP="00B413A6">
      <w:pPr>
        <w:pStyle w:val="PL"/>
      </w:pPr>
      <w:r>
        <w:t xml:space="preserve">    TermDensity:</w:t>
      </w:r>
    </w:p>
    <w:p w14:paraId="54229A37" w14:textId="77777777" w:rsidR="00B413A6" w:rsidRDefault="00B413A6" w:rsidP="00B413A6">
      <w:pPr>
        <w:pStyle w:val="PL"/>
      </w:pPr>
      <w:r>
        <w:t xml:space="preserve">      type: object</w:t>
      </w:r>
    </w:p>
    <w:p w14:paraId="4E830F4A" w14:textId="77777777" w:rsidR="00B413A6" w:rsidRDefault="00B413A6" w:rsidP="00B413A6">
      <w:pPr>
        <w:pStyle w:val="PL"/>
      </w:pPr>
      <w:r>
        <w:t xml:space="preserve">      properties:</w:t>
      </w:r>
    </w:p>
    <w:p w14:paraId="14EE6586" w14:textId="77777777" w:rsidR="00B413A6" w:rsidRDefault="00B413A6" w:rsidP="00B413A6">
      <w:pPr>
        <w:pStyle w:val="PL"/>
      </w:pPr>
      <w:r>
        <w:t xml:space="preserve">        servAttrCom:</w:t>
      </w:r>
    </w:p>
    <w:p w14:paraId="18B97EC7" w14:textId="77777777" w:rsidR="00B413A6" w:rsidRDefault="00B413A6" w:rsidP="00B413A6">
      <w:pPr>
        <w:pStyle w:val="PL"/>
      </w:pPr>
      <w:r>
        <w:t xml:space="preserve">          $ref: '#/components/schemas/ServAttrCom'</w:t>
      </w:r>
    </w:p>
    <w:p w14:paraId="1F415B82" w14:textId="77777777" w:rsidR="00B413A6" w:rsidRDefault="00B413A6" w:rsidP="00B413A6">
      <w:pPr>
        <w:pStyle w:val="PL"/>
      </w:pPr>
      <w:r>
        <w:t xml:space="preserve">        density:</w:t>
      </w:r>
    </w:p>
    <w:p w14:paraId="29603B15" w14:textId="77777777" w:rsidR="00B413A6" w:rsidRDefault="00B413A6" w:rsidP="00B413A6">
      <w:pPr>
        <w:pStyle w:val="PL"/>
      </w:pPr>
      <w:r>
        <w:t xml:space="preserve">          type: integer</w:t>
      </w:r>
    </w:p>
    <w:p w14:paraId="6BC75896" w14:textId="77777777" w:rsidR="00B413A6" w:rsidRDefault="00B413A6" w:rsidP="00B413A6">
      <w:pPr>
        <w:pStyle w:val="PL"/>
      </w:pPr>
      <w:r>
        <w:t xml:space="preserve">    NsInfo:</w:t>
      </w:r>
    </w:p>
    <w:p w14:paraId="599E6907" w14:textId="77777777" w:rsidR="00B413A6" w:rsidRDefault="00B413A6" w:rsidP="00B413A6">
      <w:pPr>
        <w:pStyle w:val="PL"/>
      </w:pPr>
      <w:r>
        <w:t xml:space="preserve">      type: object</w:t>
      </w:r>
    </w:p>
    <w:p w14:paraId="2D30192C" w14:textId="77777777" w:rsidR="00B413A6" w:rsidRDefault="00B413A6" w:rsidP="00B413A6">
      <w:pPr>
        <w:pStyle w:val="PL"/>
      </w:pPr>
      <w:r>
        <w:t xml:space="preserve">      properties:</w:t>
      </w:r>
    </w:p>
    <w:p w14:paraId="2942687B" w14:textId="77777777" w:rsidR="00B413A6" w:rsidRDefault="00B413A6" w:rsidP="00B413A6">
      <w:pPr>
        <w:pStyle w:val="PL"/>
      </w:pPr>
      <w:r>
        <w:t xml:space="preserve">        nsInstanceId:</w:t>
      </w:r>
    </w:p>
    <w:p w14:paraId="73AEF2B3" w14:textId="77777777" w:rsidR="00B413A6" w:rsidRDefault="00B413A6" w:rsidP="00B413A6">
      <w:pPr>
        <w:pStyle w:val="PL"/>
      </w:pPr>
      <w:r>
        <w:t xml:space="preserve">          type: string</w:t>
      </w:r>
    </w:p>
    <w:p w14:paraId="19A1A9D3" w14:textId="77777777" w:rsidR="00B413A6" w:rsidRDefault="00B413A6" w:rsidP="00B413A6">
      <w:pPr>
        <w:pStyle w:val="PL"/>
      </w:pPr>
      <w:r>
        <w:t xml:space="preserve">        nsName:</w:t>
      </w:r>
    </w:p>
    <w:p w14:paraId="69FCD399" w14:textId="77777777" w:rsidR="00B413A6" w:rsidRDefault="00B413A6" w:rsidP="00B413A6">
      <w:pPr>
        <w:pStyle w:val="PL"/>
      </w:pPr>
      <w:r>
        <w:t xml:space="preserve">          type: string</w:t>
      </w:r>
    </w:p>
    <w:p w14:paraId="234E8D85" w14:textId="77777777" w:rsidR="00B413A6" w:rsidRDefault="00B413A6" w:rsidP="00B413A6">
      <w:pPr>
        <w:pStyle w:val="PL"/>
      </w:pPr>
      <w:r>
        <w:t xml:space="preserve">        description:</w:t>
      </w:r>
    </w:p>
    <w:p w14:paraId="1797E13D" w14:textId="77777777" w:rsidR="00B413A6" w:rsidRDefault="00B413A6" w:rsidP="00B413A6">
      <w:pPr>
        <w:pStyle w:val="PL"/>
      </w:pPr>
      <w:r>
        <w:t xml:space="preserve">          type: string</w:t>
      </w:r>
    </w:p>
    <w:p w14:paraId="38A8A44C" w14:textId="77777777" w:rsidR="00B413A6" w:rsidRDefault="00B413A6" w:rsidP="00B413A6">
      <w:pPr>
        <w:pStyle w:val="PL"/>
      </w:pPr>
      <w:r>
        <w:t xml:space="preserve">    EmbbEEPerfReq:</w:t>
      </w:r>
    </w:p>
    <w:p w14:paraId="38B3C7DC" w14:textId="77777777" w:rsidR="00B413A6" w:rsidRDefault="00B413A6" w:rsidP="00B413A6">
      <w:pPr>
        <w:pStyle w:val="PL"/>
      </w:pPr>
      <w:r>
        <w:t xml:space="preserve">      type: object</w:t>
      </w:r>
    </w:p>
    <w:p w14:paraId="64070B00" w14:textId="77777777" w:rsidR="00B413A6" w:rsidRDefault="00B413A6" w:rsidP="00B413A6">
      <w:pPr>
        <w:pStyle w:val="PL"/>
      </w:pPr>
      <w:r>
        <w:t xml:space="preserve">      properties:</w:t>
      </w:r>
    </w:p>
    <w:p w14:paraId="7D3DF529" w14:textId="77777777" w:rsidR="00B413A6" w:rsidRDefault="00B413A6" w:rsidP="00B413A6">
      <w:pPr>
        <w:pStyle w:val="PL"/>
      </w:pPr>
      <w:r>
        <w:t xml:space="preserve">        kpiType:</w:t>
      </w:r>
    </w:p>
    <w:p w14:paraId="4CF310E4" w14:textId="77777777" w:rsidR="00B413A6" w:rsidRDefault="00B413A6" w:rsidP="00B413A6">
      <w:pPr>
        <w:pStyle w:val="PL"/>
      </w:pPr>
      <w:r>
        <w:t xml:space="preserve">          type: string</w:t>
      </w:r>
    </w:p>
    <w:p w14:paraId="23DBE35B" w14:textId="77777777" w:rsidR="00B413A6" w:rsidRDefault="00B413A6" w:rsidP="00B413A6">
      <w:pPr>
        <w:pStyle w:val="PL"/>
      </w:pPr>
      <w:r>
        <w:t xml:space="preserve">          enum:</w:t>
      </w:r>
    </w:p>
    <w:p w14:paraId="45ADDC72" w14:textId="77777777" w:rsidR="00B413A6" w:rsidRDefault="00B413A6" w:rsidP="00B413A6">
      <w:pPr>
        <w:pStyle w:val="PL"/>
      </w:pPr>
      <w:r>
        <w:t xml:space="preserve">            - NUMOFBITS</w:t>
      </w:r>
    </w:p>
    <w:p w14:paraId="39EED8B5" w14:textId="77777777" w:rsidR="00B413A6" w:rsidRDefault="00B413A6" w:rsidP="00B413A6">
      <w:pPr>
        <w:pStyle w:val="PL"/>
      </w:pPr>
      <w:r>
        <w:t xml:space="preserve">            - NUMOFBITS_RANBASED</w:t>
      </w:r>
    </w:p>
    <w:p w14:paraId="1AFC62AF" w14:textId="77777777" w:rsidR="00B413A6" w:rsidRDefault="00B413A6" w:rsidP="00B413A6">
      <w:pPr>
        <w:pStyle w:val="PL"/>
      </w:pPr>
      <w:r>
        <w:lastRenderedPageBreak/>
        <w:t xml:space="preserve">        req:</w:t>
      </w:r>
    </w:p>
    <w:p w14:paraId="5F629FA0" w14:textId="77777777" w:rsidR="00B413A6" w:rsidRDefault="00B413A6" w:rsidP="00B413A6">
      <w:pPr>
        <w:pStyle w:val="PL"/>
      </w:pPr>
      <w:r>
        <w:t xml:space="preserve">          type: number</w:t>
      </w:r>
    </w:p>
    <w:p w14:paraId="6592A4F9" w14:textId="77777777" w:rsidR="00B413A6" w:rsidRDefault="00B413A6" w:rsidP="00B413A6">
      <w:pPr>
        <w:pStyle w:val="PL"/>
      </w:pPr>
      <w:r>
        <w:t xml:space="preserve">    UrllcEEPerfReq:</w:t>
      </w:r>
    </w:p>
    <w:p w14:paraId="45CFDB38" w14:textId="77777777" w:rsidR="00B413A6" w:rsidRDefault="00B413A6" w:rsidP="00B413A6">
      <w:pPr>
        <w:pStyle w:val="PL"/>
      </w:pPr>
      <w:r>
        <w:t xml:space="preserve">      type: object</w:t>
      </w:r>
    </w:p>
    <w:p w14:paraId="5219C95C" w14:textId="77777777" w:rsidR="00B413A6" w:rsidRDefault="00B413A6" w:rsidP="00B413A6">
      <w:pPr>
        <w:pStyle w:val="PL"/>
      </w:pPr>
      <w:r>
        <w:t xml:space="preserve">      properties:</w:t>
      </w:r>
    </w:p>
    <w:p w14:paraId="424EBC58" w14:textId="77777777" w:rsidR="00B413A6" w:rsidRDefault="00B413A6" w:rsidP="00B413A6">
      <w:pPr>
        <w:pStyle w:val="PL"/>
      </w:pPr>
      <w:r>
        <w:t xml:space="preserve">        kpiType:</w:t>
      </w:r>
    </w:p>
    <w:p w14:paraId="619C415A" w14:textId="77777777" w:rsidR="00B413A6" w:rsidRDefault="00B413A6" w:rsidP="00B413A6">
      <w:pPr>
        <w:pStyle w:val="PL"/>
      </w:pPr>
      <w:r>
        <w:t xml:space="preserve">          type: string</w:t>
      </w:r>
    </w:p>
    <w:p w14:paraId="4283FB2D" w14:textId="77777777" w:rsidR="00B413A6" w:rsidRDefault="00B413A6" w:rsidP="00B413A6">
      <w:pPr>
        <w:pStyle w:val="PL"/>
      </w:pPr>
      <w:r>
        <w:t xml:space="preserve">          enum:</w:t>
      </w:r>
    </w:p>
    <w:p w14:paraId="5C47D340" w14:textId="77777777" w:rsidR="00B413A6" w:rsidRDefault="00B413A6" w:rsidP="00B413A6">
      <w:pPr>
        <w:pStyle w:val="PL"/>
      </w:pPr>
      <w:r>
        <w:t xml:space="preserve">            - INVOFLATENCY</w:t>
      </w:r>
    </w:p>
    <w:p w14:paraId="4A80194A" w14:textId="77777777" w:rsidR="00B413A6" w:rsidRDefault="00B413A6" w:rsidP="00B413A6">
      <w:pPr>
        <w:pStyle w:val="PL"/>
      </w:pPr>
      <w:r>
        <w:t xml:space="preserve">            - NUMOFBITS_MULTIPLIED_INVOFLATENCY</w:t>
      </w:r>
    </w:p>
    <w:p w14:paraId="2F56F9F6" w14:textId="77777777" w:rsidR="00B413A6" w:rsidRDefault="00B413A6" w:rsidP="00B413A6">
      <w:pPr>
        <w:pStyle w:val="PL"/>
      </w:pPr>
      <w:r>
        <w:t xml:space="preserve">        req:</w:t>
      </w:r>
    </w:p>
    <w:p w14:paraId="36C0102F" w14:textId="77777777" w:rsidR="00B413A6" w:rsidRDefault="00B413A6" w:rsidP="00B413A6">
      <w:pPr>
        <w:pStyle w:val="PL"/>
      </w:pPr>
      <w:r>
        <w:t xml:space="preserve">          type: number</w:t>
      </w:r>
    </w:p>
    <w:p w14:paraId="0139AF4C" w14:textId="77777777" w:rsidR="00B413A6" w:rsidRDefault="00B413A6" w:rsidP="00B413A6">
      <w:pPr>
        <w:pStyle w:val="PL"/>
      </w:pPr>
      <w:r>
        <w:t xml:space="preserve">    MIoTEEPerfReq:</w:t>
      </w:r>
    </w:p>
    <w:p w14:paraId="1D06B062" w14:textId="77777777" w:rsidR="00B413A6" w:rsidRDefault="00B413A6" w:rsidP="00B413A6">
      <w:pPr>
        <w:pStyle w:val="PL"/>
      </w:pPr>
      <w:r>
        <w:t xml:space="preserve">      type: object</w:t>
      </w:r>
    </w:p>
    <w:p w14:paraId="24A954CE" w14:textId="77777777" w:rsidR="00B413A6" w:rsidRDefault="00B413A6" w:rsidP="00B413A6">
      <w:pPr>
        <w:pStyle w:val="PL"/>
      </w:pPr>
      <w:r>
        <w:t xml:space="preserve">      properties:</w:t>
      </w:r>
    </w:p>
    <w:p w14:paraId="0F272078" w14:textId="77777777" w:rsidR="00B413A6" w:rsidRDefault="00B413A6" w:rsidP="00B413A6">
      <w:pPr>
        <w:pStyle w:val="PL"/>
      </w:pPr>
      <w:r>
        <w:t xml:space="preserve">        kpiType:</w:t>
      </w:r>
    </w:p>
    <w:p w14:paraId="6B154B35" w14:textId="77777777" w:rsidR="00B413A6" w:rsidRDefault="00B413A6" w:rsidP="00B413A6">
      <w:pPr>
        <w:pStyle w:val="PL"/>
      </w:pPr>
      <w:r>
        <w:t xml:space="preserve">          type: string</w:t>
      </w:r>
    </w:p>
    <w:p w14:paraId="2AF32DDF" w14:textId="77777777" w:rsidR="00B413A6" w:rsidRDefault="00B413A6" w:rsidP="00B413A6">
      <w:pPr>
        <w:pStyle w:val="PL"/>
      </w:pPr>
      <w:r>
        <w:t xml:space="preserve">          enum:</w:t>
      </w:r>
    </w:p>
    <w:p w14:paraId="4E339EC0" w14:textId="77777777" w:rsidR="00B413A6" w:rsidRDefault="00B413A6" w:rsidP="00B413A6">
      <w:pPr>
        <w:pStyle w:val="PL"/>
      </w:pPr>
      <w:r>
        <w:t xml:space="preserve">            - MAXREGSUBS</w:t>
      </w:r>
    </w:p>
    <w:p w14:paraId="2D5E0451" w14:textId="77777777" w:rsidR="00B413A6" w:rsidRDefault="00B413A6" w:rsidP="00B413A6">
      <w:pPr>
        <w:pStyle w:val="PL"/>
      </w:pPr>
      <w:r>
        <w:t xml:space="preserve">            - MEANACTIVEUES</w:t>
      </w:r>
    </w:p>
    <w:p w14:paraId="0AD865BB" w14:textId="77777777" w:rsidR="00B413A6" w:rsidRDefault="00B413A6" w:rsidP="00B413A6">
      <w:pPr>
        <w:pStyle w:val="PL"/>
      </w:pPr>
      <w:r>
        <w:t xml:space="preserve">        req:</w:t>
      </w:r>
    </w:p>
    <w:p w14:paraId="2AC3634B" w14:textId="77777777" w:rsidR="00B413A6" w:rsidRDefault="00B413A6" w:rsidP="00B413A6">
      <w:pPr>
        <w:pStyle w:val="PL"/>
      </w:pPr>
      <w:r>
        <w:t xml:space="preserve">          type: number</w:t>
      </w:r>
    </w:p>
    <w:p w14:paraId="24C4FC1B" w14:textId="77777777" w:rsidR="00B413A6" w:rsidRDefault="00B413A6" w:rsidP="00B413A6">
      <w:pPr>
        <w:pStyle w:val="PL"/>
      </w:pPr>
      <w:r>
        <w:t xml:space="preserve">    EEPerfReq:</w:t>
      </w:r>
    </w:p>
    <w:p w14:paraId="340852B4" w14:textId="77777777" w:rsidR="00B413A6" w:rsidRDefault="00B413A6" w:rsidP="00B413A6">
      <w:pPr>
        <w:pStyle w:val="PL"/>
      </w:pPr>
      <w:r>
        <w:t xml:space="preserve">      oneOf:</w:t>
      </w:r>
    </w:p>
    <w:p w14:paraId="3E599463" w14:textId="77777777" w:rsidR="00B413A6" w:rsidRDefault="00B413A6" w:rsidP="00B413A6">
      <w:pPr>
        <w:pStyle w:val="PL"/>
      </w:pPr>
      <w:r>
        <w:t xml:space="preserve">        - $ref: '#/components/schemas/EmbbEEPerfReq'</w:t>
      </w:r>
    </w:p>
    <w:p w14:paraId="0D9E815F" w14:textId="77777777" w:rsidR="00B413A6" w:rsidRDefault="00B413A6" w:rsidP="00B413A6">
      <w:pPr>
        <w:pStyle w:val="PL"/>
      </w:pPr>
      <w:r>
        <w:t xml:space="preserve">        - $ref: '#/components/schemas/UrllcEEPerfReq'</w:t>
      </w:r>
    </w:p>
    <w:p w14:paraId="14D5C01A" w14:textId="77777777" w:rsidR="00B413A6" w:rsidRDefault="00B413A6" w:rsidP="00B413A6">
      <w:pPr>
        <w:pStyle w:val="PL"/>
      </w:pPr>
      <w:r>
        <w:t xml:space="preserve">        - $ref: '#/components/schemas/MIoTEEPerfReq'</w:t>
      </w:r>
    </w:p>
    <w:p w14:paraId="67376DD3" w14:textId="77777777" w:rsidR="00B413A6" w:rsidRDefault="00B413A6" w:rsidP="00B413A6">
      <w:pPr>
        <w:pStyle w:val="PL"/>
      </w:pPr>
      <w:r>
        <w:t xml:space="preserve">    EnergyEfficiency:</w:t>
      </w:r>
    </w:p>
    <w:p w14:paraId="547D2353" w14:textId="77777777" w:rsidR="00B413A6" w:rsidRDefault="00B413A6" w:rsidP="00B413A6">
      <w:pPr>
        <w:pStyle w:val="PL"/>
      </w:pPr>
      <w:r>
        <w:t xml:space="preserve">      type: object</w:t>
      </w:r>
    </w:p>
    <w:p w14:paraId="5FC101AA" w14:textId="77777777" w:rsidR="00B413A6" w:rsidRDefault="00B413A6" w:rsidP="00B413A6">
      <w:pPr>
        <w:pStyle w:val="PL"/>
      </w:pPr>
      <w:r>
        <w:t xml:space="preserve">      properties:</w:t>
      </w:r>
    </w:p>
    <w:p w14:paraId="0A69C0C9" w14:textId="77777777" w:rsidR="00B413A6" w:rsidRDefault="00B413A6" w:rsidP="00B413A6">
      <w:pPr>
        <w:pStyle w:val="PL"/>
      </w:pPr>
      <w:r>
        <w:t xml:space="preserve">        servAttrCom:</w:t>
      </w:r>
    </w:p>
    <w:p w14:paraId="16159353" w14:textId="77777777" w:rsidR="00B413A6" w:rsidRDefault="00B413A6" w:rsidP="00B413A6">
      <w:pPr>
        <w:pStyle w:val="PL"/>
      </w:pPr>
      <w:r>
        <w:t xml:space="preserve">          $ref: '#/components/schemas/ServAttrCom'</w:t>
      </w:r>
    </w:p>
    <w:p w14:paraId="54C18263" w14:textId="77777777" w:rsidR="00B413A6" w:rsidRDefault="00B413A6" w:rsidP="00B413A6">
      <w:pPr>
        <w:pStyle w:val="PL"/>
      </w:pPr>
      <w:r>
        <w:t xml:space="preserve">        performance:</w:t>
      </w:r>
    </w:p>
    <w:p w14:paraId="1EB3E263" w14:textId="77777777" w:rsidR="00B413A6" w:rsidRDefault="00B413A6" w:rsidP="00B413A6">
      <w:pPr>
        <w:pStyle w:val="PL"/>
      </w:pPr>
      <w:r>
        <w:t xml:space="preserve">          $ref: '#/components/schemas/EEPerfReq'      </w:t>
      </w:r>
    </w:p>
    <w:p w14:paraId="7600C24F" w14:textId="77777777" w:rsidR="00B413A6" w:rsidRDefault="00B413A6" w:rsidP="00B413A6">
      <w:pPr>
        <w:pStyle w:val="PL"/>
      </w:pPr>
      <w:r>
        <w:t xml:space="preserve">    NSSAASupport:</w:t>
      </w:r>
    </w:p>
    <w:p w14:paraId="162B4271" w14:textId="77777777" w:rsidR="00B413A6" w:rsidRDefault="00B413A6" w:rsidP="00B413A6">
      <w:pPr>
        <w:pStyle w:val="PL"/>
      </w:pPr>
      <w:r>
        <w:t xml:space="preserve">      type: object</w:t>
      </w:r>
    </w:p>
    <w:p w14:paraId="14A0B8B4" w14:textId="77777777" w:rsidR="00B413A6" w:rsidRDefault="00B413A6" w:rsidP="00B413A6">
      <w:pPr>
        <w:pStyle w:val="PL"/>
      </w:pPr>
      <w:r>
        <w:t xml:space="preserve">      properties:</w:t>
      </w:r>
    </w:p>
    <w:p w14:paraId="74DA8816" w14:textId="77777777" w:rsidR="00B413A6" w:rsidRDefault="00B413A6" w:rsidP="00B413A6">
      <w:pPr>
        <w:pStyle w:val="PL"/>
      </w:pPr>
      <w:r>
        <w:t xml:space="preserve">        servAttrCom:</w:t>
      </w:r>
    </w:p>
    <w:p w14:paraId="7EA3A4C1" w14:textId="77777777" w:rsidR="00B413A6" w:rsidRDefault="00B413A6" w:rsidP="00B413A6">
      <w:pPr>
        <w:pStyle w:val="PL"/>
      </w:pPr>
      <w:r>
        <w:t xml:space="preserve">          $ref: '#/components/schemas/ServAttrCom'</w:t>
      </w:r>
    </w:p>
    <w:p w14:paraId="66F48E8D" w14:textId="77777777" w:rsidR="00B413A6" w:rsidRDefault="00B413A6" w:rsidP="00B413A6">
      <w:pPr>
        <w:pStyle w:val="PL"/>
      </w:pPr>
      <w:r>
        <w:t xml:space="preserve">        support:</w:t>
      </w:r>
    </w:p>
    <w:p w14:paraId="4F0D9C9A" w14:textId="77777777" w:rsidR="00B413A6" w:rsidRDefault="00B413A6" w:rsidP="00B413A6">
      <w:pPr>
        <w:pStyle w:val="PL"/>
      </w:pPr>
      <w:r>
        <w:t xml:space="preserve">          $ref: '#/components/schemas/Support'  </w:t>
      </w:r>
    </w:p>
    <w:p w14:paraId="583D9091" w14:textId="77777777" w:rsidR="00B413A6" w:rsidRDefault="00B413A6" w:rsidP="00B413A6">
      <w:pPr>
        <w:pStyle w:val="PL"/>
      </w:pPr>
      <w:r>
        <w:t xml:space="preserve">    SecFunc:</w:t>
      </w:r>
    </w:p>
    <w:p w14:paraId="4CDFF599" w14:textId="77777777" w:rsidR="00B413A6" w:rsidRDefault="00B413A6" w:rsidP="00B413A6">
      <w:pPr>
        <w:pStyle w:val="PL"/>
      </w:pPr>
      <w:r>
        <w:t xml:space="preserve">      type: object</w:t>
      </w:r>
    </w:p>
    <w:p w14:paraId="46DDD023" w14:textId="77777777" w:rsidR="00B413A6" w:rsidRDefault="00B413A6" w:rsidP="00B413A6">
      <w:pPr>
        <w:pStyle w:val="PL"/>
      </w:pPr>
      <w:r>
        <w:t xml:space="preserve">      properties:</w:t>
      </w:r>
    </w:p>
    <w:p w14:paraId="4686BB96" w14:textId="77777777" w:rsidR="00B413A6" w:rsidRDefault="00B413A6" w:rsidP="00B413A6">
      <w:pPr>
        <w:pStyle w:val="PL"/>
      </w:pPr>
      <w:r>
        <w:t xml:space="preserve">        secFunId:</w:t>
      </w:r>
    </w:p>
    <w:p w14:paraId="39D74069" w14:textId="77777777" w:rsidR="00B413A6" w:rsidRDefault="00B413A6" w:rsidP="00B413A6">
      <w:pPr>
        <w:pStyle w:val="PL"/>
      </w:pPr>
      <w:r>
        <w:t xml:space="preserve">          type: string</w:t>
      </w:r>
    </w:p>
    <w:p w14:paraId="11CECA99" w14:textId="77777777" w:rsidR="00B413A6" w:rsidRDefault="00B413A6" w:rsidP="00B413A6">
      <w:pPr>
        <w:pStyle w:val="PL"/>
      </w:pPr>
      <w:r>
        <w:t xml:space="preserve">        secFunType:</w:t>
      </w:r>
    </w:p>
    <w:p w14:paraId="453F09E0" w14:textId="77777777" w:rsidR="00B413A6" w:rsidRDefault="00B413A6" w:rsidP="00B413A6">
      <w:pPr>
        <w:pStyle w:val="PL"/>
      </w:pPr>
      <w:r>
        <w:t xml:space="preserve">          type: string</w:t>
      </w:r>
    </w:p>
    <w:p w14:paraId="1E6ABC5B" w14:textId="77777777" w:rsidR="00B413A6" w:rsidRDefault="00B413A6" w:rsidP="00B413A6">
      <w:pPr>
        <w:pStyle w:val="PL"/>
      </w:pPr>
      <w:r>
        <w:t xml:space="preserve">        secRules:</w:t>
      </w:r>
    </w:p>
    <w:p w14:paraId="7FC8AAB3" w14:textId="77777777" w:rsidR="00B413A6" w:rsidRDefault="00B413A6" w:rsidP="00B413A6">
      <w:pPr>
        <w:pStyle w:val="PL"/>
      </w:pPr>
      <w:r>
        <w:t xml:space="preserve">          type: array</w:t>
      </w:r>
    </w:p>
    <w:p w14:paraId="50498558" w14:textId="77777777" w:rsidR="00B413A6" w:rsidRDefault="00B413A6" w:rsidP="00B413A6">
      <w:pPr>
        <w:pStyle w:val="PL"/>
      </w:pPr>
      <w:r>
        <w:t xml:space="preserve">          items:</w:t>
      </w:r>
    </w:p>
    <w:p w14:paraId="2F8D6599" w14:textId="77777777" w:rsidR="00B413A6" w:rsidRDefault="00B413A6" w:rsidP="00B413A6">
      <w:pPr>
        <w:pStyle w:val="PL"/>
      </w:pPr>
      <w:r>
        <w:t xml:space="preserve">            type: string</w:t>
      </w:r>
    </w:p>
    <w:p w14:paraId="5E7F763F" w14:textId="77777777" w:rsidR="00B413A6" w:rsidRDefault="00B413A6" w:rsidP="00B413A6">
      <w:pPr>
        <w:pStyle w:val="PL"/>
      </w:pPr>
      <w:r>
        <w:t xml:space="preserve">    N6Protection:</w:t>
      </w:r>
    </w:p>
    <w:p w14:paraId="5AE83CA8" w14:textId="77777777" w:rsidR="00B413A6" w:rsidRDefault="00B413A6" w:rsidP="00B413A6">
      <w:pPr>
        <w:pStyle w:val="PL"/>
      </w:pPr>
      <w:r>
        <w:t xml:space="preserve">      type: object</w:t>
      </w:r>
    </w:p>
    <w:p w14:paraId="1A6BD6D8" w14:textId="77777777" w:rsidR="00B413A6" w:rsidRDefault="00B413A6" w:rsidP="00B413A6">
      <w:pPr>
        <w:pStyle w:val="PL"/>
      </w:pPr>
      <w:r>
        <w:t xml:space="preserve">      properties:</w:t>
      </w:r>
    </w:p>
    <w:p w14:paraId="361DDFD5" w14:textId="77777777" w:rsidR="00B413A6" w:rsidRDefault="00B413A6" w:rsidP="00B413A6">
      <w:pPr>
        <w:pStyle w:val="PL"/>
      </w:pPr>
      <w:r>
        <w:t xml:space="preserve">        servAttrCom:</w:t>
      </w:r>
    </w:p>
    <w:p w14:paraId="3320AD2C" w14:textId="77777777" w:rsidR="00B413A6" w:rsidRDefault="00B413A6" w:rsidP="00B413A6">
      <w:pPr>
        <w:pStyle w:val="PL"/>
      </w:pPr>
      <w:r>
        <w:t xml:space="preserve">          $ref: '#/components/schemas/ServAttrCom'</w:t>
      </w:r>
    </w:p>
    <w:p w14:paraId="07A02CB5" w14:textId="77777777" w:rsidR="00B413A6" w:rsidRDefault="00B413A6" w:rsidP="00B413A6">
      <w:pPr>
        <w:pStyle w:val="PL"/>
      </w:pPr>
      <w:r>
        <w:t xml:space="preserve">        secFuncList:</w:t>
      </w:r>
    </w:p>
    <w:p w14:paraId="26DFC651" w14:textId="77777777" w:rsidR="00B413A6" w:rsidRDefault="00B413A6" w:rsidP="00B413A6">
      <w:pPr>
        <w:pStyle w:val="PL"/>
      </w:pPr>
      <w:r>
        <w:t xml:space="preserve">          type: array</w:t>
      </w:r>
    </w:p>
    <w:p w14:paraId="71C7CB7E" w14:textId="77777777" w:rsidR="00B413A6" w:rsidRDefault="00B413A6" w:rsidP="00B413A6">
      <w:pPr>
        <w:pStyle w:val="PL"/>
      </w:pPr>
      <w:r>
        <w:t xml:space="preserve">          items:</w:t>
      </w:r>
    </w:p>
    <w:p w14:paraId="18D69836" w14:textId="77777777" w:rsidR="00B413A6" w:rsidRDefault="00B413A6" w:rsidP="00B413A6">
      <w:pPr>
        <w:pStyle w:val="PL"/>
      </w:pPr>
      <w:r>
        <w:t xml:space="preserve">            $ref: '#/components/schemas/SecFunc'</w:t>
      </w:r>
    </w:p>
    <w:p w14:paraId="7B9A17C5" w14:textId="77777777" w:rsidR="00B413A6" w:rsidRDefault="00B413A6" w:rsidP="00B413A6">
      <w:pPr>
        <w:pStyle w:val="PL"/>
      </w:pPr>
    </w:p>
    <w:p w14:paraId="618EDDB2" w14:textId="77777777" w:rsidR="00B413A6" w:rsidRDefault="00B413A6" w:rsidP="00B413A6">
      <w:pPr>
        <w:pStyle w:val="PL"/>
      </w:pPr>
      <w:r>
        <w:t xml:space="preserve">    CNSliceSubnetProfile:</w:t>
      </w:r>
    </w:p>
    <w:p w14:paraId="40DBDCB1" w14:textId="77777777" w:rsidR="00B413A6" w:rsidRDefault="00B413A6" w:rsidP="00B413A6">
      <w:pPr>
        <w:pStyle w:val="PL"/>
      </w:pPr>
      <w:r>
        <w:t xml:space="preserve">      type: object</w:t>
      </w:r>
    </w:p>
    <w:p w14:paraId="4DAE42C6" w14:textId="77777777" w:rsidR="00B413A6" w:rsidRDefault="00B413A6" w:rsidP="00B413A6">
      <w:pPr>
        <w:pStyle w:val="PL"/>
      </w:pPr>
      <w:r>
        <w:t xml:space="preserve">      properties:</w:t>
      </w:r>
    </w:p>
    <w:p w14:paraId="314482EB" w14:textId="77777777" w:rsidR="00B413A6" w:rsidRDefault="00B413A6" w:rsidP="00B413A6">
      <w:pPr>
        <w:pStyle w:val="PL"/>
      </w:pPr>
      <w:r>
        <w:t xml:space="preserve">        maxNumberofUEs:</w:t>
      </w:r>
    </w:p>
    <w:p w14:paraId="2C5F34CF" w14:textId="77777777" w:rsidR="00B413A6" w:rsidRDefault="00B413A6" w:rsidP="00B413A6">
      <w:pPr>
        <w:pStyle w:val="PL"/>
      </w:pPr>
      <w:r>
        <w:t xml:space="preserve">          type: integer</w:t>
      </w:r>
    </w:p>
    <w:p w14:paraId="5B79AEF5" w14:textId="77777777" w:rsidR="00B413A6" w:rsidRDefault="00B413A6" w:rsidP="00B413A6">
      <w:pPr>
        <w:pStyle w:val="PL"/>
      </w:pPr>
      <w:r>
        <w:t xml:space="preserve">        dLLatency:</w:t>
      </w:r>
    </w:p>
    <w:p w14:paraId="6639CAF6" w14:textId="77777777" w:rsidR="00B413A6" w:rsidRDefault="00B413A6" w:rsidP="00B413A6">
      <w:pPr>
        <w:pStyle w:val="PL"/>
      </w:pPr>
      <w:r>
        <w:t xml:space="preserve">          type: number</w:t>
      </w:r>
    </w:p>
    <w:p w14:paraId="522C3707" w14:textId="77777777" w:rsidR="00B413A6" w:rsidRDefault="00B413A6" w:rsidP="00B413A6">
      <w:pPr>
        <w:pStyle w:val="PL"/>
      </w:pPr>
      <w:r>
        <w:t xml:space="preserve">        uLLatency:</w:t>
      </w:r>
    </w:p>
    <w:p w14:paraId="0547E475" w14:textId="77777777" w:rsidR="00B413A6" w:rsidRDefault="00B413A6" w:rsidP="00B413A6">
      <w:pPr>
        <w:pStyle w:val="PL"/>
      </w:pPr>
      <w:r>
        <w:t xml:space="preserve">          type: number</w:t>
      </w:r>
    </w:p>
    <w:p w14:paraId="321418F9" w14:textId="77777777" w:rsidR="00B413A6" w:rsidRDefault="00B413A6" w:rsidP="00B413A6">
      <w:pPr>
        <w:pStyle w:val="PL"/>
      </w:pPr>
      <w:r>
        <w:t xml:space="preserve">        dLThptPerSliceSubnet:</w:t>
      </w:r>
    </w:p>
    <w:p w14:paraId="480ED256" w14:textId="77777777" w:rsidR="00B413A6" w:rsidRDefault="00B413A6" w:rsidP="00B413A6">
      <w:pPr>
        <w:pStyle w:val="PL"/>
      </w:pPr>
      <w:r>
        <w:t xml:space="preserve">          $ref: '#/components/schemas/XLThpt'</w:t>
      </w:r>
    </w:p>
    <w:p w14:paraId="7BA80AD3" w14:textId="77777777" w:rsidR="00B413A6" w:rsidRDefault="00B413A6" w:rsidP="00B413A6">
      <w:pPr>
        <w:pStyle w:val="PL"/>
      </w:pPr>
      <w:r>
        <w:t xml:space="preserve">        dLThptPerUE:</w:t>
      </w:r>
    </w:p>
    <w:p w14:paraId="78B43BD5" w14:textId="77777777" w:rsidR="00B413A6" w:rsidRDefault="00B413A6" w:rsidP="00B413A6">
      <w:pPr>
        <w:pStyle w:val="PL"/>
      </w:pPr>
      <w:r>
        <w:t xml:space="preserve">          $ref: '#/components/schemas/XLThpt'</w:t>
      </w:r>
    </w:p>
    <w:p w14:paraId="35684BE5" w14:textId="77777777" w:rsidR="00B413A6" w:rsidRDefault="00B413A6" w:rsidP="00B413A6">
      <w:pPr>
        <w:pStyle w:val="PL"/>
      </w:pPr>
      <w:r>
        <w:t xml:space="preserve">        uLThptPerSliceSubnet:</w:t>
      </w:r>
    </w:p>
    <w:p w14:paraId="7D347138" w14:textId="77777777" w:rsidR="00B413A6" w:rsidRDefault="00B413A6" w:rsidP="00B413A6">
      <w:pPr>
        <w:pStyle w:val="PL"/>
      </w:pPr>
      <w:r>
        <w:t xml:space="preserve">          $ref: '#/components/schemas/XLThpt'</w:t>
      </w:r>
    </w:p>
    <w:p w14:paraId="5FE87A29" w14:textId="77777777" w:rsidR="00B413A6" w:rsidRDefault="00B413A6" w:rsidP="00B413A6">
      <w:pPr>
        <w:pStyle w:val="PL"/>
      </w:pPr>
      <w:r>
        <w:t xml:space="preserve">        uLThptPerUE:</w:t>
      </w:r>
    </w:p>
    <w:p w14:paraId="74A36ACE" w14:textId="77777777" w:rsidR="00B413A6" w:rsidRDefault="00B413A6" w:rsidP="00B413A6">
      <w:pPr>
        <w:pStyle w:val="PL"/>
      </w:pPr>
      <w:r>
        <w:lastRenderedPageBreak/>
        <w:t xml:space="preserve">          $ref: '#/components/schemas/XLThpt'</w:t>
      </w:r>
    </w:p>
    <w:p w14:paraId="3C4560F7" w14:textId="77777777" w:rsidR="00B413A6" w:rsidRDefault="00B413A6" w:rsidP="00B413A6">
      <w:pPr>
        <w:pStyle w:val="PL"/>
      </w:pPr>
      <w:r>
        <w:t xml:space="preserve">        maxNumberOfPDUSessions:</w:t>
      </w:r>
    </w:p>
    <w:p w14:paraId="4CA5AE95" w14:textId="77777777" w:rsidR="00B413A6" w:rsidRDefault="00B413A6" w:rsidP="00B413A6">
      <w:pPr>
        <w:pStyle w:val="PL"/>
      </w:pPr>
      <w:r>
        <w:t xml:space="preserve">          type: integer</w:t>
      </w:r>
    </w:p>
    <w:p w14:paraId="0B277594" w14:textId="77777777" w:rsidR="00B413A6" w:rsidRDefault="00B413A6" w:rsidP="00B413A6">
      <w:pPr>
        <w:pStyle w:val="PL"/>
      </w:pPr>
      <w:r>
        <w:t xml:space="preserve">        coverageAreaTAList:</w:t>
      </w:r>
    </w:p>
    <w:p w14:paraId="03D67461" w14:textId="77777777" w:rsidR="00B413A6" w:rsidRDefault="00B413A6" w:rsidP="00B413A6">
      <w:pPr>
        <w:pStyle w:val="PL"/>
      </w:pPr>
      <w:r>
        <w:t xml:space="preserve">          $ref: 'TS28541_NrNrm.yaml#/components/schemas/TaiList'</w:t>
      </w:r>
    </w:p>
    <w:p w14:paraId="553B56E6" w14:textId="77777777" w:rsidR="00B413A6" w:rsidRDefault="00B413A6" w:rsidP="00B413A6">
      <w:pPr>
        <w:pStyle w:val="PL"/>
      </w:pPr>
      <w:r>
        <w:t xml:space="preserve">        resourceSharingLevel:</w:t>
      </w:r>
    </w:p>
    <w:p w14:paraId="60818F18" w14:textId="77777777" w:rsidR="00B413A6" w:rsidRDefault="00B413A6" w:rsidP="00B413A6">
      <w:pPr>
        <w:pStyle w:val="PL"/>
      </w:pPr>
      <w:r>
        <w:t xml:space="preserve">          $ref: '#/components/schemas/SharingLevel'</w:t>
      </w:r>
    </w:p>
    <w:p w14:paraId="655B67E1" w14:textId="77777777" w:rsidR="00B413A6" w:rsidRDefault="00B413A6" w:rsidP="00B413A6">
      <w:pPr>
        <w:pStyle w:val="PL"/>
      </w:pPr>
      <w:r>
        <w:t xml:space="preserve">        dLMaxPktSize:</w:t>
      </w:r>
    </w:p>
    <w:p w14:paraId="7EAD0C9C" w14:textId="77777777" w:rsidR="00B413A6" w:rsidRDefault="00B413A6" w:rsidP="00B413A6">
      <w:pPr>
        <w:pStyle w:val="PL"/>
      </w:pPr>
      <w:r>
        <w:t xml:space="preserve">          type: integer</w:t>
      </w:r>
    </w:p>
    <w:p w14:paraId="4FC9AFC3" w14:textId="77777777" w:rsidR="00B413A6" w:rsidRDefault="00B413A6" w:rsidP="00B413A6">
      <w:pPr>
        <w:pStyle w:val="PL"/>
      </w:pPr>
      <w:r>
        <w:t xml:space="preserve">        uLMaxPktSize:</w:t>
      </w:r>
    </w:p>
    <w:p w14:paraId="0768A5AF" w14:textId="77777777" w:rsidR="00B413A6" w:rsidRDefault="00B413A6" w:rsidP="00B413A6">
      <w:pPr>
        <w:pStyle w:val="PL"/>
      </w:pPr>
      <w:r>
        <w:t xml:space="preserve">          type: integer</w:t>
      </w:r>
    </w:p>
    <w:p w14:paraId="54A8D5E2" w14:textId="77777777" w:rsidR="00B413A6" w:rsidRDefault="00B413A6" w:rsidP="00B413A6">
      <w:pPr>
        <w:pStyle w:val="PL"/>
      </w:pPr>
      <w:r>
        <w:t xml:space="preserve">        delayTolerance:</w:t>
      </w:r>
    </w:p>
    <w:p w14:paraId="6C22187D" w14:textId="77777777" w:rsidR="00B413A6" w:rsidRDefault="00B413A6" w:rsidP="00B413A6">
      <w:pPr>
        <w:pStyle w:val="PL"/>
      </w:pPr>
      <w:r>
        <w:t xml:space="preserve">          $ref: '#/components/schemas/DelayTolerance'</w:t>
      </w:r>
    </w:p>
    <w:p w14:paraId="731267FF" w14:textId="77777777" w:rsidR="00B413A6" w:rsidRDefault="00B413A6" w:rsidP="00B413A6">
      <w:pPr>
        <w:pStyle w:val="PL"/>
      </w:pPr>
      <w:r>
        <w:t xml:space="preserve">        synchronicity:</w:t>
      </w:r>
    </w:p>
    <w:p w14:paraId="242C93C1" w14:textId="77777777" w:rsidR="00B413A6" w:rsidRDefault="00B413A6" w:rsidP="00B413A6">
      <w:pPr>
        <w:pStyle w:val="PL"/>
      </w:pPr>
      <w:r>
        <w:t xml:space="preserve">          $ref: '#/components/schemas/SynchronicityRANSubnet'</w:t>
      </w:r>
    </w:p>
    <w:p w14:paraId="5D2D1F2A" w14:textId="77777777" w:rsidR="00B413A6" w:rsidRDefault="00B413A6" w:rsidP="00B413A6">
      <w:pPr>
        <w:pStyle w:val="PL"/>
      </w:pPr>
      <w:r>
        <w:t xml:space="preserve">        sliceSimultaneousUse:</w:t>
      </w:r>
    </w:p>
    <w:p w14:paraId="2711761C" w14:textId="77777777" w:rsidR="00B413A6" w:rsidRDefault="00B413A6" w:rsidP="00B413A6">
      <w:pPr>
        <w:pStyle w:val="PL"/>
      </w:pPr>
      <w:r>
        <w:t xml:space="preserve">          $ref: '#/components/schemas/SliceSimultaneousUse'</w:t>
      </w:r>
    </w:p>
    <w:p w14:paraId="63ECE091" w14:textId="77777777" w:rsidR="00B413A6" w:rsidRDefault="00B413A6" w:rsidP="00B413A6">
      <w:pPr>
        <w:pStyle w:val="PL"/>
      </w:pPr>
      <w:r>
        <w:t xml:space="preserve">        reliability:</w:t>
      </w:r>
    </w:p>
    <w:p w14:paraId="1170170F" w14:textId="77777777" w:rsidR="00B413A6" w:rsidRDefault="00B413A6" w:rsidP="00B413A6">
      <w:pPr>
        <w:pStyle w:val="PL"/>
      </w:pPr>
      <w:r>
        <w:t xml:space="preserve">          type: number</w:t>
      </w:r>
    </w:p>
    <w:p w14:paraId="14316202" w14:textId="77777777" w:rsidR="00B413A6" w:rsidRDefault="00B413A6" w:rsidP="00B413A6">
      <w:pPr>
        <w:pStyle w:val="PL"/>
      </w:pPr>
      <w:r>
        <w:t xml:space="preserve">        energyEfficiency:</w:t>
      </w:r>
    </w:p>
    <w:p w14:paraId="4589AC1C" w14:textId="77777777" w:rsidR="00B413A6" w:rsidRDefault="00B413A6" w:rsidP="00B413A6">
      <w:pPr>
        <w:pStyle w:val="PL"/>
      </w:pPr>
      <w:r>
        <w:t xml:space="preserve">          type: number </w:t>
      </w:r>
    </w:p>
    <w:p w14:paraId="4D9C8FA7" w14:textId="77777777" w:rsidR="00B413A6" w:rsidRDefault="00B413A6" w:rsidP="00B413A6">
      <w:pPr>
        <w:pStyle w:val="PL"/>
      </w:pPr>
      <w:r>
        <w:t xml:space="preserve">        dLDeterministicComm:</w:t>
      </w:r>
    </w:p>
    <w:p w14:paraId="0A3FDF93" w14:textId="77777777" w:rsidR="00B413A6" w:rsidRDefault="00B413A6" w:rsidP="00B413A6">
      <w:pPr>
        <w:pStyle w:val="PL"/>
      </w:pPr>
      <w:r>
        <w:t xml:space="preserve">          $ref: '#/components/schemas/DeterministicComm'</w:t>
      </w:r>
    </w:p>
    <w:p w14:paraId="4F70BF14" w14:textId="77777777" w:rsidR="00B413A6" w:rsidRDefault="00B413A6" w:rsidP="00B413A6">
      <w:pPr>
        <w:pStyle w:val="PL"/>
      </w:pPr>
      <w:r>
        <w:t xml:space="preserve">        uLDeterministicComm:</w:t>
      </w:r>
    </w:p>
    <w:p w14:paraId="335F3058" w14:textId="77777777" w:rsidR="00B413A6" w:rsidRDefault="00B413A6" w:rsidP="00B413A6">
      <w:pPr>
        <w:pStyle w:val="PL"/>
      </w:pPr>
      <w:r>
        <w:t xml:space="preserve">          $ref: '#/components/schemas/DeterministicComm'</w:t>
      </w:r>
    </w:p>
    <w:p w14:paraId="65CE5DC8" w14:textId="77777777" w:rsidR="00B413A6" w:rsidRDefault="00B413A6" w:rsidP="00B413A6">
      <w:pPr>
        <w:pStyle w:val="PL"/>
      </w:pPr>
      <w:r>
        <w:t xml:space="preserve">        survivalTime:</w:t>
      </w:r>
    </w:p>
    <w:p w14:paraId="38F0BC3D" w14:textId="77777777" w:rsidR="00B413A6" w:rsidRDefault="00B413A6" w:rsidP="00B413A6">
      <w:pPr>
        <w:pStyle w:val="PL"/>
      </w:pPr>
      <w:r>
        <w:t xml:space="preserve">          type: number</w:t>
      </w:r>
    </w:p>
    <w:p w14:paraId="0672504C" w14:textId="77777777" w:rsidR="00B413A6" w:rsidRDefault="00B413A6" w:rsidP="00B413A6">
      <w:pPr>
        <w:pStyle w:val="PL"/>
      </w:pPr>
      <w:r>
        <w:t xml:space="preserve">        nssaaSupport:</w:t>
      </w:r>
    </w:p>
    <w:p w14:paraId="6A7F28CE" w14:textId="77777777" w:rsidR="00B413A6" w:rsidRDefault="00B413A6" w:rsidP="00B413A6">
      <w:pPr>
        <w:pStyle w:val="PL"/>
      </w:pPr>
      <w:r>
        <w:t xml:space="preserve">          $ref: '#/components/schemas/NSSAASupport'</w:t>
      </w:r>
    </w:p>
    <w:p w14:paraId="2B4D65B1" w14:textId="77777777" w:rsidR="00B413A6" w:rsidRDefault="00B413A6" w:rsidP="00B413A6">
      <w:pPr>
        <w:pStyle w:val="PL"/>
      </w:pPr>
      <w:r>
        <w:t xml:space="preserve">        n6Protection:</w:t>
      </w:r>
    </w:p>
    <w:p w14:paraId="5342FEA2" w14:textId="77777777" w:rsidR="00B413A6" w:rsidRDefault="00B413A6" w:rsidP="00B413A6">
      <w:pPr>
        <w:pStyle w:val="PL"/>
      </w:pPr>
      <w:r>
        <w:t xml:space="preserve">          $ref: '#/components/schemas/N6Protection'</w:t>
      </w:r>
    </w:p>
    <w:p w14:paraId="4C2F63B1" w14:textId="77777777" w:rsidR="00B413A6" w:rsidRDefault="00B413A6" w:rsidP="00B413A6">
      <w:pPr>
        <w:pStyle w:val="PL"/>
      </w:pPr>
      <w:r>
        <w:t xml:space="preserve">        nonIPSupport:</w:t>
      </w:r>
    </w:p>
    <w:p w14:paraId="51106B25" w14:textId="77777777" w:rsidR="00B413A6" w:rsidRDefault="00B413A6" w:rsidP="00B413A6">
      <w:pPr>
        <w:pStyle w:val="PL"/>
      </w:pPr>
      <w:r>
        <w:t xml:space="preserve">          $ref: '#/components/schemas/NonIPSupport'</w:t>
      </w:r>
    </w:p>
    <w:p w14:paraId="7DEB4F37" w14:textId="77777777" w:rsidR="00B413A6" w:rsidRDefault="00B413A6" w:rsidP="00B413A6">
      <w:pPr>
        <w:pStyle w:val="PL"/>
      </w:pPr>
      <w:r>
        <w:t xml:space="preserve">    </w:t>
      </w:r>
    </w:p>
    <w:p w14:paraId="474AFCF2" w14:textId="77777777" w:rsidR="00B413A6" w:rsidRDefault="00B413A6" w:rsidP="00B413A6">
      <w:pPr>
        <w:pStyle w:val="PL"/>
      </w:pPr>
      <w:r>
        <w:t xml:space="preserve">    RANSliceSubnetProfile:</w:t>
      </w:r>
    </w:p>
    <w:p w14:paraId="22D6B572" w14:textId="77777777" w:rsidR="00B413A6" w:rsidRDefault="00B413A6" w:rsidP="00B413A6">
      <w:pPr>
        <w:pStyle w:val="PL"/>
      </w:pPr>
      <w:r>
        <w:t xml:space="preserve">      type: object</w:t>
      </w:r>
    </w:p>
    <w:p w14:paraId="21FB8E9D" w14:textId="77777777" w:rsidR="00B413A6" w:rsidRDefault="00B413A6" w:rsidP="00B413A6">
      <w:pPr>
        <w:pStyle w:val="PL"/>
      </w:pPr>
      <w:r>
        <w:t xml:space="preserve">      properties:</w:t>
      </w:r>
    </w:p>
    <w:p w14:paraId="4A9AD95A" w14:textId="77777777" w:rsidR="00B413A6" w:rsidRDefault="00B413A6" w:rsidP="00B413A6">
      <w:pPr>
        <w:pStyle w:val="PL"/>
      </w:pPr>
      <w:r>
        <w:t xml:space="preserve">        coverageAreaTAList:</w:t>
      </w:r>
    </w:p>
    <w:p w14:paraId="31913401" w14:textId="77777777" w:rsidR="00B413A6" w:rsidRDefault="00B413A6" w:rsidP="00B413A6">
      <w:pPr>
        <w:pStyle w:val="PL"/>
      </w:pPr>
      <w:r>
        <w:t xml:space="preserve">          $ref: 'TS28541_NrNrm.yaml#/components/schemas/TaiList'</w:t>
      </w:r>
    </w:p>
    <w:p w14:paraId="2A84C9D4" w14:textId="77777777" w:rsidR="00B413A6" w:rsidRDefault="00B413A6" w:rsidP="00B413A6">
      <w:pPr>
        <w:pStyle w:val="PL"/>
      </w:pPr>
      <w:r>
        <w:t xml:space="preserve">        dLLatency:</w:t>
      </w:r>
    </w:p>
    <w:p w14:paraId="433F9E16" w14:textId="77777777" w:rsidR="00B413A6" w:rsidRDefault="00B413A6" w:rsidP="00B413A6">
      <w:pPr>
        <w:pStyle w:val="PL"/>
      </w:pPr>
      <w:r>
        <w:t xml:space="preserve">          type: number</w:t>
      </w:r>
    </w:p>
    <w:p w14:paraId="7AA0842F" w14:textId="77777777" w:rsidR="00B413A6" w:rsidRDefault="00B413A6" w:rsidP="00B413A6">
      <w:pPr>
        <w:pStyle w:val="PL"/>
      </w:pPr>
      <w:r>
        <w:t xml:space="preserve">        uLLatency:</w:t>
      </w:r>
    </w:p>
    <w:p w14:paraId="7AFC093D" w14:textId="77777777" w:rsidR="00B413A6" w:rsidRDefault="00B413A6" w:rsidP="00B413A6">
      <w:pPr>
        <w:pStyle w:val="PL"/>
      </w:pPr>
      <w:r>
        <w:t xml:space="preserve">          type: number</w:t>
      </w:r>
    </w:p>
    <w:p w14:paraId="31FB6744" w14:textId="77777777" w:rsidR="00B413A6" w:rsidRDefault="00B413A6" w:rsidP="00B413A6">
      <w:pPr>
        <w:pStyle w:val="PL"/>
      </w:pPr>
      <w:r>
        <w:t xml:space="preserve">        uEMobilityLevel:</w:t>
      </w:r>
    </w:p>
    <w:p w14:paraId="14B56A28" w14:textId="77777777" w:rsidR="00B413A6" w:rsidRDefault="00B413A6" w:rsidP="00B413A6">
      <w:pPr>
        <w:pStyle w:val="PL"/>
      </w:pPr>
      <w:r>
        <w:t xml:space="preserve">          $ref: '#/components/schemas/MobilityLevel'</w:t>
      </w:r>
    </w:p>
    <w:p w14:paraId="0EB63AD4" w14:textId="77777777" w:rsidR="00B413A6" w:rsidRDefault="00B413A6" w:rsidP="00B413A6">
      <w:pPr>
        <w:pStyle w:val="PL"/>
      </w:pPr>
      <w:r>
        <w:t xml:space="preserve">        resourceSharingLevel:</w:t>
      </w:r>
    </w:p>
    <w:p w14:paraId="7FFB96A0" w14:textId="77777777" w:rsidR="00B413A6" w:rsidRDefault="00B413A6" w:rsidP="00B413A6">
      <w:pPr>
        <w:pStyle w:val="PL"/>
      </w:pPr>
      <w:r>
        <w:t xml:space="preserve">          $ref: '#/components/schemas/SharingLevel'</w:t>
      </w:r>
    </w:p>
    <w:p w14:paraId="71CE807E" w14:textId="77777777" w:rsidR="00B413A6" w:rsidRDefault="00B413A6" w:rsidP="00B413A6">
      <w:pPr>
        <w:pStyle w:val="PL"/>
      </w:pPr>
      <w:r>
        <w:t xml:space="preserve">        maxNumberofUEs:</w:t>
      </w:r>
    </w:p>
    <w:p w14:paraId="1A245218" w14:textId="77777777" w:rsidR="00B413A6" w:rsidRDefault="00B413A6" w:rsidP="00B413A6">
      <w:pPr>
        <w:pStyle w:val="PL"/>
      </w:pPr>
      <w:r>
        <w:t xml:space="preserve">          type: integer</w:t>
      </w:r>
    </w:p>
    <w:p w14:paraId="7E6E20FB" w14:textId="77777777" w:rsidR="00B413A6" w:rsidRDefault="00B413A6" w:rsidP="00B413A6">
      <w:pPr>
        <w:pStyle w:val="PL"/>
      </w:pPr>
      <w:r>
        <w:t xml:space="preserve">        activityFactor:</w:t>
      </w:r>
    </w:p>
    <w:p w14:paraId="61F43B36" w14:textId="77777777" w:rsidR="00B413A6" w:rsidRDefault="00B413A6" w:rsidP="00B413A6">
      <w:pPr>
        <w:pStyle w:val="PL"/>
      </w:pPr>
      <w:r>
        <w:t xml:space="preserve">          type: integer</w:t>
      </w:r>
    </w:p>
    <w:p w14:paraId="71907489" w14:textId="77777777" w:rsidR="00B413A6" w:rsidRDefault="00B413A6" w:rsidP="00B413A6">
      <w:pPr>
        <w:pStyle w:val="PL"/>
      </w:pPr>
      <w:r>
        <w:t xml:space="preserve">        dLThptPerSliceSubnet:</w:t>
      </w:r>
    </w:p>
    <w:p w14:paraId="4DD39784" w14:textId="77777777" w:rsidR="00B413A6" w:rsidRDefault="00B413A6" w:rsidP="00B413A6">
      <w:pPr>
        <w:pStyle w:val="PL"/>
      </w:pPr>
      <w:r>
        <w:t xml:space="preserve">          $ref: '#/components/schemas/XLThpt'</w:t>
      </w:r>
    </w:p>
    <w:p w14:paraId="49688496" w14:textId="77777777" w:rsidR="00B413A6" w:rsidRDefault="00B413A6" w:rsidP="00B413A6">
      <w:pPr>
        <w:pStyle w:val="PL"/>
      </w:pPr>
      <w:r>
        <w:t xml:space="preserve">        dLThptPerUE:</w:t>
      </w:r>
    </w:p>
    <w:p w14:paraId="49B33BF8" w14:textId="77777777" w:rsidR="00B413A6" w:rsidRDefault="00B413A6" w:rsidP="00B413A6">
      <w:pPr>
        <w:pStyle w:val="PL"/>
      </w:pPr>
      <w:r>
        <w:t xml:space="preserve">          $ref: '#/components/schemas/XLThpt'</w:t>
      </w:r>
    </w:p>
    <w:p w14:paraId="7C106BE3" w14:textId="77777777" w:rsidR="00B413A6" w:rsidRDefault="00B413A6" w:rsidP="00B413A6">
      <w:pPr>
        <w:pStyle w:val="PL"/>
      </w:pPr>
      <w:r>
        <w:t xml:space="preserve">        uLThptPerSliceSubnet:</w:t>
      </w:r>
    </w:p>
    <w:p w14:paraId="1D07D8A8" w14:textId="77777777" w:rsidR="00B413A6" w:rsidRDefault="00B413A6" w:rsidP="00B413A6">
      <w:pPr>
        <w:pStyle w:val="PL"/>
      </w:pPr>
      <w:r>
        <w:t xml:space="preserve">          $ref: '#/components/schemas/XLThpt'</w:t>
      </w:r>
    </w:p>
    <w:p w14:paraId="510F5BCE" w14:textId="77777777" w:rsidR="00B413A6" w:rsidRDefault="00B413A6" w:rsidP="00B413A6">
      <w:pPr>
        <w:pStyle w:val="PL"/>
      </w:pPr>
      <w:r>
        <w:t xml:space="preserve">        uLThptPerUE:</w:t>
      </w:r>
    </w:p>
    <w:p w14:paraId="5541BF35" w14:textId="77777777" w:rsidR="00B413A6" w:rsidRDefault="00B413A6" w:rsidP="00B413A6">
      <w:pPr>
        <w:pStyle w:val="PL"/>
      </w:pPr>
      <w:r>
        <w:t xml:space="preserve">          $ref: '#/components/schemas/XLThpt'</w:t>
      </w:r>
    </w:p>
    <w:p w14:paraId="56513822" w14:textId="77777777" w:rsidR="00B413A6" w:rsidRDefault="00B413A6" w:rsidP="00B413A6">
      <w:pPr>
        <w:pStyle w:val="PL"/>
      </w:pPr>
      <w:r>
        <w:t xml:space="preserve">        uESpeed:</w:t>
      </w:r>
    </w:p>
    <w:p w14:paraId="04E34F11" w14:textId="77777777" w:rsidR="00B413A6" w:rsidRDefault="00B413A6" w:rsidP="00B413A6">
      <w:pPr>
        <w:pStyle w:val="PL"/>
      </w:pPr>
      <w:r>
        <w:t xml:space="preserve">          type: integer</w:t>
      </w:r>
    </w:p>
    <w:p w14:paraId="1F5CE312" w14:textId="77777777" w:rsidR="00B413A6" w:rsidRDefault="00B413A6" w:rsidP="00B413A6">
      <w:pPr>
        <w:pStyle w:val="PL"/>
      </w:pPr>
      <w:r>
        <w:t xml:space="preserve">        reliability:</w:t>
      </w:r>
    </w:p>
    <w:p w14:paraId="497FDD3D" w14:textId="77777777" w:rsidR="00B413A6" w:rsidRDefault="00B413A6" w:rsidP="00B413A6">
      <w:pPr>
        <w:pStyle w:val="PL"/>
      </w:pPr>
      <w:r>
        <w:t xml:space="preserve">          type: number</w:t>
      </w:r>
    </w:p>
    <w:p w14:paraId="495753BD" w14:textId="77777777" w:rsidR="00B413A6" w:rsidRDefault="00B413A6" w:rsidP="00B413A6">
      <w:pPr>
        <w:pStyle w:val="PL"/>
      </w:pPr>
      <w:r>
        <w:t xml:space="preserve">        dLMaxPktSize:</w:t>
      </w:r>
    </w:p>
    <w:p w14:paraId="363446B0" w14:textId="77777777" w:rsidR="00B413A6" w:rsidRDefault="00B413A6" w:rsidP="00B413A6">
      <w:pPr>
        <w:pStyle w:val="PL"/>
      </w:pPr>
      <w:r>
        <w:t xml:space="preserve">          type: integer</w:t>
      </w:r>
    </w:p>
    <w:p w14:paraId="0E889D4A" w14:textId="77777777" w:rsidR="00B413A6" w:rsidRDefault="00B413A6" w:rsidP="00B413A6">
      <w:pPr>
        <w:pStyle w:val="PL"/>
      </w:pPr>
      <w:r>
        <w:t xml:space="preserve">        uLMaxPktSize:</w:t>
      </w:r>
    </w:p>
    <w:p w14:paraId="2A06E112" w14:textId="77777777" w:rsidR="00B413A6" w:rsidRDefault="00B413A6" w:rsidP="00B413A6">
      <w:pPr>
        <w:pStyle w:val="PL"/>
      </w:pPr>
      <w:r>
        <w:t xml:space="preserve">          type: integer</w:t>
      </w:r>
    </w:p>
    <w:p w14:paraId="64F54A6D" w14:textId="77777777" w:rsidR="00B413A6" w:rsidRDefault="00B413A6" w:rsidP="00B413A6">
      <w:pPr>
        <w:pStyle w:val="PL"/>
      </w:pPr>
      <w:r>
        <w:t xml:space="preserve">        nROperatingBands:</w:t>
      </w:r>
    </w:p>
    <w:p w14:paraId="31351E1A" w14:textId="77777777" w:rsidR="00B413A6" w:rsidRDefault="00B413A6" w:rsidP="00B413A6">
      <w:pPr>
        <w:pStyle w:val="PL"/>
      </w:pPr>
      <w:r>
        <w:t xml:space="preserve">          type: array</w:t>
      </w:r>
    </w:p>
    <w:p w14:paraId="5DD09180" w14:textId="77777777" w:rsidR="00B413A6" w:rsidRDefault="00B413A6" w:rsidP="00B413A6">
      <w:pPr>
        <w:pStyle w:val="PL"/>
      </w:pPr>
      <w:r>
        <w:t xml:space="preserve">          items: </w:t>
      </w:r>
    </w:p>
    <w:p w14:paraId="256AD556" w14:textId="77777777" w:rsidR="00B413A6" w:rsidRDefault="00B413A6" w:rsidP="00B413A6">
      <w:pPr>
        <w:pStyle w:val="PL"/>
      </w:pPr>
      <w:r>
        <w:t xml:space="preserve">            type: string</w:t>
      </w:r>
    </w:p>
    <w:p w14:paraId="0E87050F" w14:textId="77777777" w:rsidR="00B413A6" w:rsidRDefault="00B413A6" w:rsidP="00B413A6">
      <w:pPr>
        <w:pStyle w:val="PL"/>
      </w:pPr>
      <w:r>
        <w:t xml:space="preserve">        delayTolerance:</w:t>
      </w:r>
    </w:p>
    <w:p w14:paraId="6CD9C87E" w14:textId="77777777" w:rsidR="00B413A6" w:rsidRDefault="00B413A6" w:rsidP="00B413A6">
      <w:pPr>
        <w:pStyle w:val="PL"/>
      </w:pPr>
      <w:r>
        <w:t xml:space="preserve">          $ref: '#/components/schemas/DelayTolerance'</w:t>
      </w:r>
    </w:p>
    <w:p w14:paraId="79ED84E1" w14:textId="77777777" w:rsidR="00B413A6" w:rsidRDefault="00B413A6" w:rsidP="00B413A6">
      <w:pPr>
        <w:pStyle w:val="PL"/>
      </w:pPr>
      <w:r>
        <w:t xml:space="preserve">        positioning:</w:t>
      </w:r>
    </w:p>
    <w:p w14:paraId="280F965D" w14:textId="77777777" w:rsidR="00B413A6" w:rsidRDefault="00B413A6" w:rsidP="00B413A6">
      <w:pPr>
        <w:pStyle w:val="PL"/>
      </w:pPr>
      <w:r>
        <w:t xml:space="preserve">          $ref: '#/components/schemas/PositioningRANSubnet'</w:t>
      </w:r>
    </w:p>
    <w:p w14:paraId="7908338A" w14:textId="77777777" w:rsidR="00B413A6" w:rsidRDefault="00B413A6" w:rsidP="00B413A6">
      <w:pPr>
        <w:pStyle w:val="PL"/>
      </w:pPr>
      <w:r>
        <w:t xml:space="preserve">        sliceSimultaneousUse:</w:t>
      </w:r>
    </w:p>
    <w:p w14:paraId="4AAE3975" w14:textId="77777777" w:rsidR="00B413A6" w:rsidRDefault="00B413A6" w:rsidP="00B413A6">
      <w:pPr>
        <w:pStyle w:val="PL"/>
      </w:pPr>
      <w:r>
        <w:t xml:space="preserve">          $ref: '#/components/schemas/SliceSimultaneousUse'</w:t>
      </w:r>
    </w:p>
    <w:p w14:paraId="18DF0EF4" w14:textId="77777777" w:rsidR="00B413A6" w:rsidRDefault="00B413A6" w:rsidP="00B413A6">
      <w:pPr>
        <w:pStyle w:val="PL"/>
      </w:pPr>
      <w:r>
        <w:t xml:space="preserve">        energyEfficiency:</w:t>
      </w:r>
    </w:p>
    <w:p w14:paraId="404D6B20" w14:textId="77777777" w:rsidR="00B413A6" w:rsidRDefault="00B413A6" w:rsidP="00B413A6">
      <w:pPr>
        <w:pStyle w:val="PL"/>
      </w:pPr>
      <w:r>
        <w:lastRenderedPageBreak/>
        <w:t xml:space="preserve">          type: number</w:t>
      </w:r>
    </w:p>
    <w:p w14:paraId="75138536" w14:textId="77777777" w:rsidR="00B413A6" w:rsidRDefault="00B413A6" w:rsidP="00B413A6">
      <w:pPr>
        <w:pStyle w:val="PL"/>
      </w:pPr>
      <w:r>
        <w:t xml:space="preserve">        termDensity:</w:t>
      </w:r>
    </w:p>
    <w:p w14:paraId="08EA599D" w14:textId="77777777" w:rsidR="00B413A6" w:rsidRDefault="00B413A6" w:rsidP="00B413A6">
      <w:pPr>
        <w:pStyle w:val="PL"/>
      </w:pPr>
      <w:r>
        <w:t xml:space="preserve">          $ref: '#/components/schemas/TermDensity'</w:t>
      </w:r>
    </w:p>
    <w:p w14:paraId="217C8C37" w14:textId="77777777" w:rsidR="00B413A6" w:rsidRDefault="00B413A6" w:rsidP="00B413A6">
      <w:pPr>
        <w:pStyle w:val="PL"/>
      </w:pPr>
      <w:r>
        <w:t xml:space="preserve">        survivalTime:</w:t>
      </w:r>
    </w:p>
    <w:p w14:paraId="421BEBF4" w14:textId="77777777" w:rsidR="00B413A6" w:rsidRDefault="00B413A6" w:rsidP="00B413A6">
      <w:pPr>
        <w:pStyle w:val="PL"/>
      </w:pPr>
      <w:r>
        <w:t xml:space="preserve">          type: number</w:t>
      </w:r>
    </w:p>
    <w:p w14:paraId="4437BE8A" w14:textId="77777777" w:rsidR="00B413A6" w:rsidRDefault="00B413A6" w:rsidP="00B413A6">
      <w:pPr>
        <w:pStyle w:val="PL"/>
      </w:pPr>
      <w:r>
        <w:t xml:space="preserve">        synchronicity:</w:t>
      </w:r>
    </w:p>
    <w:p w14:paraId="2995983D" w14:textId="77777777" w:rsidR="00B413A6" w:rsidRDefault="00B413A6" w:rsidP="00B413A6">
      <w:pPr>
        <w:pStyle w:val="PL"/>
      </w:pPr>
      <w:r>
        <w:t xml:space="preserve">          $ref: '#/components/schemas/SynchronicityRANSubnet'</w:t>
      </w:r>
    </w:p>
    <w:p w14:paraId="6AFE2969" w14:textId="77777777" w:rsidR="00B413A6" w:rsidRDefault="00B413A6" w:rsidP="00B413A6">
      <w:pPr>
        <w:pStyle w:val="PL"/>
      </w:pPr>
      <w:r>
        <w:t xml:space="preserve">        dLDeterministicComm:</w:t>
      </w:r>
    </w:p>
    <w:p w14:paraId="33878566" w14:textId="77777777" w:rsidR="00B413A6" w:rsidRDefault="00B413A6" w:rsidP="00B413A6">
      <w:pPr>
        <w:pStyle w:val="PL"/>
      </w:pPr>
      <w:r>
        <w:t xml:space="preserve">          $ref: '#/components/schemas/DeterministicComm'</w:t>
      </w:r>
    </w:p>
    <w:p w14:paraId="71157564" w14:textId="77777777" w:rsidR="00B413A6" w:rsidRDefault="00B413A6" w:rsidP="00B413A6">
      <w:pPr>
        <w:pStyle w:val="PL"/>
      </w:pPr>
      <w:r>
        <w:t xml:space="preserve">        uLDeterministicComm:</w:t>
      </w:r>
    </w:p>
    <w:p w14:paraId="5F456746" w14:textId="77777777" w:rsidR="00B413A6" w:rsidRDefault="00B413A6" w:rsidP="00B413A6">
      <w:pPr>
        <w:pStyle w:val="PL"/>
      </w:pPr>
      <w:r>
        <w:t xml:space="preserve">          $ref: '#/components/schemas/DeterministicComm'</w:t>
      </w:r>
    </w:p>
    <w:p w14:paraId="0497E2A4" w14:textId="77777777" w:rsidR="00B413A6" w:rsidRDefault="00B413A6" w:rsidP="00B413A6">
      <w:pPr>
        <w:pStyle w:val="PL"/>
      </w:pPr>
      <w:r>
        <w:t xml:space="preserve">        nonIPSupport:</w:t>
      </w:r>
    </w:p>
    <w:p w14:paraId="51DE6ADE" w14:textId="77777777" w:rsidR="00B413A6" w:rsidRDefault="00B413A6" w:rsidP="00B413A6">
      <w:pPr>
        <w:pStyle w:val="PL"/>
      </w:pPr>
      <w:r>
        <w:t xml:space="preserve">          $ref: '#/components/schemas/NonIPSupport'</w:t>
      </w:r>
    </w:p>
    <w:p w14:paraId="5CB6B6D1" w14:textId="77777777" w:rsidR="00B413A6" w:rsidRPr="00EC22E3" w:rsidRDefault="00B413A6" w:rsidP="00B413A6">
      <w:pPr>
        <w:pStyle w:val="PL"/>
        <w:rPr>
          <w:ins w:id="74" w:author="Nokia(SS1)" w:date="2023-09-27T13:44:00Z"/>
        </w:rPr>
      </w:pPr>
      <w:ins w:id="75" w:author="Nokia(SS1)" w:date="2023-09-27T13:44:00Z">
        <w:r w:rsidRPr="00EC22E3">
          <w:t xml:space="preserve">        maxDLDataVolume:</w:t>
        </w:r>
      </w:ins>
    </w:p>
    <w:p w14:paraId="6890468A" w14:textId="77777777" w:rsidR="00B413A6" w:rsidRPr="00EC22E3" w:rsidRDefault="00B413A6" w:rsidP="00B413A6">
      <w:pPr>
        <w:pStyle w:val="PL"/>
        <w:rPr>
          <w:ins w:id="76" w:author="Nokia(SS1)" w:date="2023-09-27T13:44:00Z"/>
        </w:rPr>
      </w:pPr>
      <w:ins w:id="77" w:author="Nokia(SS1)" w:date="2023-09-27T13:44:00Z">
        <w:r w:rsidRPr="00EC22E3">
          <w:t xml:space="preserve">          type: number</w:t>
        </w:r>
      </w:ins>
    </w:p>
    <w:p w14:paraId="01EF1B71" w14:textId="77777777" w:rsidR="00B413A6" w:rsidRPr="00EC22E3" w:rsidRDefault="00B413A6" w:rsidP="00B413A6">
      <w:pPr>
        <w:pStyle w:val="PL"/>
        <w:rPr>
          <w:ins w:id="78" w:author="Nokia(SS1)" w:date="2023-09-27T13:44:00Z"/>
        </w:rPr>
      </w:pPr>
      <w:ins w:id="79" w:author="Nokia(SS1)" w:date="2023-09-27T13:44:00Z">
        <w:r w:rsidRPr="00EC22E3">
          <w:t xml:space="preserve">        maxULDataVolume:</w:t>
        </w:r>
      </w:ins>
    </w:p>
    <w:p w14:paraId="4CFC6277" w14:textId="77777777" w:rsidR="00B413A6" w:rsidRPr="00EC22E3" w:rsidRDefault="00B413A6" w:rsidP="00B413A6">
      <w:pPr>
        <w:pStyle w:val="PL"/>
        <w:rPr>
          <w:ins w:id="80" w:author="Nokia(SS1)" w:date="2023-09-27T13:44:00Z"/>
        </w:rPr>
      </w:pPr>
      <w:ins w:id="81" w:author="Nokia(SS1)" w:date="2023-09-27T13:44:00Z">
        <w:r w:rsidRPr="00EC22E3">
          <w:t xml:space="preserve">          type: number</w:t>
        </w:r>
      </w:ins>
    </w:p>
    <w:p w14:paraId="095A53B7" w14:textId="77777777" w:rsidR="00B413A6" w:rsidRDefault="00B413A6" w:rsidP="00B413A6">
      <w:pPr>
        <w:pStyle w:val="PL"/>
        <w:rPr>
          <w:ins w:id="82" w:author="Nokia(SS1)" w:date="2023-09-27T13:44:00Z"/>
        </w:rPr>
      </w:pPr>
    </w:p>
    <w:p w14:paraId="694A4DD9" w14:textId="77777777" w:rsidR="00B413A6" w:rsidRDefault="00B413A6" w:rsidP="00B413A6">
      <w:pPr>
        <w:pStyle w:val="PL"/>
      </w:pPr>
      <w:r>
        <w:t xml:space="preserve">    TopSliceSubnetProfile:</w:t>
      </w:r>
    </w:p>
    <w:p w14:paraId="62996AC7" w14:textId="77777777" w:rsidR="00B413A6" w:rsidRDefault="00B413A6" w:rsidP="00B413A6">
      <w:pPr>
        <w:pStyle w:val="PL"/>
      </w:pPr>
      <w:r>
        <w:t xml:space="preserve">      type: object</w:t>
      </w:r>
    </w:p>
    <w:p w14:paraId="32A2322E" w14:textId="77777777" w:rsidR="00B413A6" w:rsidRDefault="00B413A6" w:rsidP="00B413A6">
      <w:pPr>
        <w:pStyle w:val="PL"/>
      </w:pPr>
      <w:r>
        <w:t xml:space="preserve">      properties:</w:t>
      </w:r>
    </w:p>
    <w:p w14:paraId="136BD90B" w14:textId="77777777" w:rsidR="00B413A6" w:rsidRDefault="00B413A6" w:rsidP="00B413A6">
      <w:pPr>
        <w:pStyle w:val="PL"/>
      </w:pPr>
      <w:r>
        <w:t xml:space="preserve">        dLLatency:</w:t>
      </w:r>
    </w:p>
    <w:p w14:paraId="2B7235AB" w14:textId="77777777" w:rsidR="00B413A6" w:rsidRDefault="00B413A6" w:rsidP="00B413A6">
      <w:pPr>
        <w:pStyle w:val="PL"/>
      </w:pPr>
      <w:r>
        <w:t xml:space="preserve">          type: integer</w:t>
      </w:r>
    </w:p>
    <w:p w14:paraId="57819D36" w14:textId="77777777" w:rsidR="00B413A6" w:rsidRDefault="00B413A6" w:rsidP="00B413A6">
      <w:pPr>
        <w:pStyle w:val="PL"/>
      </w:pPr>
      <w:r>
        <w:t xml:space="preserve">        uLLatency:</w:t>
      </w:r>
    </w:p>
    <w:p w14:paraId="22791462" w14:textId="77777777" w:rsidR="00B413A6" w:rsidRDefault="00B413A6" w:rsidP="00B413A6">
      <w:pPr>
        <w:pStyle w:val="PL"/>
      </w:pPr>
      <w:r>
        <w:t xml:space="preserve">          type: integer</w:t>
      </w:r>
    </w:p>
    <w:p w14:paraId="1A0FBF6E" w14:textId="77777777" w:rsidR="00B413A6" w:rsidRDefault="00B413A6" w:rsidP="00B413A6">
      <w:pPr>
        <w:pStyle w:val="PL"/>
      </w:pPr>
      <w:r>
        <w:t xml:space="preserve">        maxNumberofUEs:</w:t>
      </w:r>
    </w:p>
    <w:p w14:paraId="692FB1E8" w14:textId="77777777" w:rsidR="00B413A6" w:rsidRDefault="00B413A6" w:rsidP="00B413A6">
      <w:pPr>
        <w:pStyle w:val="PL"/>
      </w:pPr>
      <w:r>
        <w:t xml:space="preserve">          type: integer</w:t>
      </w:r>
    </w:p>
    <w:p w14:paraId="65C8EE0A" w14:textId="77777777" w:rsidR="00B413A6" w:rsidRDefault="00B413A6" w:rsidP="00B413A6">
      <w:pPr>
        <w:pStyle w:val="PL"/>
      </w:pPr>
      <w:r>
        <w:t xml:space="preserve">        dLThptPerSliceSubnet:</w:t>
      </w:r>
    </w:p>
    <w:p w14:paraId="6860F0E3" w14:textId="77777777" w:rsidR="00B413A6" w:rsidRDefault="00B413A6" w:rsidP="00B413A6">
      <w:pPr>
        <w:pStyle w:val="PL"/>
      </w:pPr>
      <w:r>
        <w:t xml:space="preserve">          $ref: '#/components/schemas/XLThpt'</w:t>
      </w:r>
    </w:p>
    <w:p w14:paraId="6A062CF3" w14:textId="77777777" w:rsidR="00B413A6" w:rsidRDefault="00B413A6" w:rsidP="00B413A6">
      <w:pPr>
        <w:pStyle w:val="PL"/>
      </w:pPr>
      <w:r>
        <w:t xml:space="preserve">        dLThptPerUE:</w:t>
      </w:r>
    </w:p>
    <w:p w14:paraId="09F7431E" w14:textId="77777777" w:rsidR="00B413A6" w:rsidRDefault="00B413A6" w:rsidP="00B413A6">
      <w:pPr>
        <w:pStyle w:val="PL"/>
      </w:pPr>
      <w:r>
        <w:t xml:space="preserve">          $ref: '#/components/schemas/XLThpt'</w:t>
      </w:r>
    </w:p>
    <w:p w14:paraId="6DD68B65" w14:textId="77777777" w:rsidR="00B413A6" w:rsidRDefault="00B413A6" w:rsidP="00B413A6">
      <w:pPr>
        <w:pStyle w:val="PL"/>
      </w:pPr>
      <w:r>
        <w:t xml:space="preserve">        uLThptPerSliceSubnet:</w:t>
      </w:r>
    </w:p>
    <w:p w14:paraId="5AAE960E" w14:textId="77777777" w:rsidR="00B413A6" w:rsidRDefault="00B413A6" w:rsidP="00B413A6">
      <w:pPr>
        <w:pStyle w:val="PL"/>
      </w:pPr>
      <w:r>
        <w:t xml:space="preserve">          $ref: '#/components/schemas/XLThpt'</w:t>
      </w:r>
    </w:p>
    <w:p w14:paraId="76BF745E" w14:textId="77777777" w:rsidR="00B413A6" w:rsidRDefault="00B413A6" w:rsidP="00B413A6">
      <w:pPr>
        <w:pStyle w:val="PL"/>
      </w:pPr>
      <w:r>
        <w:t xml:space="preserve">        uLThptPerUE:</w:t>
      </w:r>
    </w:p>
    <w:p w14:paraId="29E03FD2" w14:textId="77777777" w:rsidR="00B413A6" w:rsidRDefault="00B413A6" w:rsidP="00B413A6">
      <w:pPr>
        <w:pStyle w:val="PL"/>
      </w:pPr>
      <w:r>
        <w:t xml:space="preserve">          $ref: '#/components/schemas/XLThpt'</w:t>
      </w:r>
    </w:p>
    <w:p w14:paraId="1AFD36EE" w14:textId="77777777" w:rsidR="00B413A6" w:rsidRDefault="00B413A6" w:rsidP="00B413A6">
      <w:pPr>
        <w:pStyle w:val="PL"/>
      </w:pPr>
      <w:r>
        <w:t xml:space="preserve">        dLMaxPktSize:</w:t>
      </w:r>
    </w:p>
    <w:p w14:paraId="7F31018E" w14:textId="77777777" w:rsidR="00B413A6" w:rsidRDefault="00B413A6" w:rsidP="00B413A6">
      <w:pPr>
        <w:pStyle w:val="PL"/>
      </w:pPr>
      <w:r>
        <w:t xml:space="preserve">          type: integer</w:t>
      </w:r>
    </w:p>
    <w:p w14:paraId="16158E2A" w14:textId="77777777" w:rsidR="00B413A6" w:rsidRDefault="00B413A6" w:rsidP="00B413A6">
      <w:pPr>
        <w:pStyle w:val="PL"/>
      </w:pPr>
      <w:r>
        <w:t xml:space="preserve">        uLMaxPktSize:</w:t>
      </w:r>
    </w:p>
    <w:p w14:paraId="53FB922F" w14:textId="77777777" w:rsidR="00B413A6" w:rsidRDefault="00B413A6" w:rsidP="00B413A6">
      <w:pPr>
        <w:pStyle w:val="PL"/>
      </w:pPr>
      <w:r>
        <w:t xml:space="preserve">          type: integer</w:t>
      </w:r>
    </w:p>
    <w:p w14:paraId="7524065D" w14:textId="77777777" w:rsidR="00B413A6" w:rsidRDefault="00B413A6" w:rsidP="00B413A6">
      <w:pPr>
        <w:pStyle w:val="PL"/>
      </w:pPr>
      <w:r>
        <w:t xml:space="preserve">        maxNumberOfPDUSessions:</w:t>
      </w:r>
    </w:p>
    <w:p w14:paraId="02151034" w14:textId="77777777" w:rsidR="00B413A6" w:rsidRDefault="00B413A6" w:rsidP="00B413A6">
      <w:pPr>
        <w:pStyle w:val="PL"/>
      </w:pPr>
      <w:r>
        <w:t xml:space="preserve">          type: integer</w:t>
      </w:r>
    </w:p>
    <w:p w14:paraId="7D1B5C73" w14:textId="77777777" w:rsidR="00B413A6" w:rsidRDefault="00B413A6" w:rsidP="00B413A6">
      <w:pPr>
        <w:pStyle w:val="PL"/>
      </w:pPr>
      <w:r>
        <w:t xml:space="preserve">        nROperatingBands:</w:t>
      </w:r>
    </w:p>
    <w:p w14:paraId="1DB6A583" w14:textId="77777777" w:rsidR="00B413A6" w:rsidRDefault="00B413A6" w:rsidP="00B413A6">
      <w:pPr>
        <w:pStyle w:val="PL"/>
      </w:pPr>
      <w:r>
        <w:t xml:space="preserve">          type: array</w:t>
      </w:r>
    </w:p>
    <w:p w14:paraId="02F85535" w14:textId="77777777" w:rsidR="00B413A6" w:rsidRDefault="00B413A6" w:rsidP="00B413A6">
      <w:pPr>
        <w:pStyle w:val="PL"/>
      </w:pPr>
      <w:r>
        <w:t xml:space="preserve">          items: </w:t>
      </w:r>
    </w:p>
    <w:p w14:paraId="0BE971BA" w14:textId="77777777" w:rsidR="00B413A6" w:rsidRDefault="00B413A6" w:rsidP="00B413A6">
      <w:pPr>
        <w:pStyle w:val="PL"/>
      </w:pPr>
      <w:r>
        <w:t xml:space="preserve">            type: string</w:t>
      </w:r>
    </w:p>
    <w:p w14:paraId="15BCAB24" w14:textId="77777777" w:rsidR="00B413A6" w:rsidRDefault="00B413A6" w:rsidP="00B413A6">
      <w:pPr>
        <w:pStyle w:val="PL"/>
      </w:pPr>
      <w:r>
        <w:t xml:space="preserve">        sliceSimultaneousUse:</w:t>
      </w:r>
    </w:p>
    <w:p w14:paraId="01FE41E4" w14:textId="77777777" w:rsidR="00B413A6" w:rsidRDefault="00B413A6" w:rsidP="00B413A6">
      <w:pPr>
        <w:pStyle w:val="PL"/>
      </w:pPr>
      <w:r>
        <w:t xml:space="preserve">          $ref: '#/components/schemas/SliceSimultaneousUse'</w:t>
      </w:r>
    </w:p>
    <w:p w14:paraId="12326671" w14:textId="77777777" w:rsidR="00B413A6" w:rsidRDefault="00B413A6" w:rsidP="00B413A6">
      <w:pPr>
        <w:pStyle w:val="PL"/>
      </w:pPr>
      <w:r>
        <w:t xml:space="preserve">        energyEfficiency:</w:t>
      </w:r>
    </w:p>
    <w:p w14:paraId="3290A507" w14:textId="77777777" w:rsidR="00B413A6" w:rsidRDefault="00B413A6" w:rsidP="00B413A6">
      <w:pPr>
        <w:pStyle w:val="PL"/>
      </w:pPr>
      <w:r>
        <w:t xml:space="preserve">          $ref: '#/components/schemas/EnergyEfficiency'</w:t>
      </w:r>
    </w:p>
    <w:p w14:paraId="7217D791" w14:textId="77777777" w:rsidR="00B413A6" w:rsidRDefault="00B413A6" w:rsidP="00B413A6">
      <w:pPr>
        <w:pStyle w:val="PL"/>
      </w:pPr>
      <w:r>
        <w:t xml:space="preserve">        synchronicity:</w:t>
      </w:r>
    </w:p>
    <w:p w14:paraId="17B5CBF4" w14:textId="77777777" w:rsidR="00B413A6" w:rsidRDefault="00B413A6" w:rsidP="00B413A6">
      <w:pPr>
        <w:pStyle w:val="PL"/>
      </w:pPr>
      <w:r>
        <w:t xml:space="preserve">          $ref: '#/components/schemas/Synchronicity'</w:t>
      </w:r>
    </w:p>
    <w:p w14:paraId="345E0BA9" w14:textId="77777777" w:rsidR="00B413A6" w:rsidRDefault="00B413A6" w:rsidP="00B413A6">
      <w:pPr>
        <w:pStyle w:val="PL"/>
      </w:pPr>
      <w:r>
        <w:t xml:space="preserve">        delayTolerance:</w:t>
      </w:r>
    </w:p>
    <w:p w14:paraId="16F218D4" w14:textId="77777777" w:rsidR="00B413A6" w:rsidRDefault="00B413A6" w:rsidP="00B413A6">
      <w:pPr>
        <w:pStyle w:val="PL"/>
      </w:pPr>
      <w:r>
        <w:t xml:space="preserve">          $ref: '#/components/schemas/DelayTolerance'</w:t>
      </w:r>
    </w:p>
    <w:p w14:paraId="60AF4CF6" w14:textId="77777777" w:rsidR="00B413A6" w:rsidRDefault="00B413A6" w:rsidP="00B413A6">
      <w:pPr>
        <w:pStyle w:val="PL"/>
      </w:pPr>
      <w:r>
        <w:t xml:space="preserve">        positioning:</w:t>
      </w:r>
    </w:p>
    <w:p w14:paraId="4028724D" w14:textId="77777777" w:rsidR="00B413A6" w:rsidRDefault="00B413A6" w:rsidP="00B413A6">
      <w:pPr>
        <w:pStyle w:val="PL"/>
      </w:pPr>
      <w:r>
        <w:t xml:space="preserve">          $ref: '#/components/schemas/Positioning'  </w:t>
      </w:r>
    </w:p>
    <w:p w14:paraId="6AB5D441" w14:textId="77777777" w:rsidR="00B413A6" w:rsidRDefault="00B413A6" w:rsidP="00B413A6">
      <w:pPr>
        <w:pStyle w:val="PL"/>
      </w:pPr>
      <w:r>
        <w:t xml:space="preserve">        termDensity:</w:t>
      </w:r>
    </w:p>
    <w:p w14:paraId="5C9CAB1C" w14:textId="77777777" w:rsidR="00B413A6" w:rsidRDefault="00B413A6" w:rsidP="00B413A6">
      <w:pPr>
        <w:pStyle w:val="PL"/>
      </w:pPr>
      <w:r>
        <w:t xml:space="preserve">          $ref: '#/components/schemas/TermDensity'</w:t>
      </w:r>
    </w:p>
    <w:p w14:paraId="015D47CA" w14:textId="77777777" w:rsidR="00B413A6" w:rsidRDefault="00B413A6" w:rsidP="00B413A6">
      <w:pPr>
        <w:pStyle w:val="PL"/>
      </w:pPr>
      <w:r>
        <w:t xml:space="preserve">        activityFactor:</w:t>
      </w:r>
    </w:p>
    <w:p w14:paraId="7297B219" w14:textId="77777777" w:rsidR="00B413A6" w:rsidRDefault="00B413A6" w:rsidP="00B413A6">
      <w:pPr>
        <w:pStyle w:val="PL"/>
      </w:pPr>
      <w:r>
        <w:t xml:space="preserve">          type: integer</w:t>
      </w:r>
    </w:p>
    <w:p w14:paraId="40985F3F" w14:textId="77777777" w:rsidR="00B413A6" w:rsidRDefault="00B413A6" w:rsidP="00B413A6">
      <w:pPr>
        <w:pStyle w:val="PL"/>
      </w:pPr>
      <w:r>
        <w:t xml:space="preserve">        coverageAreaTAList:</w:t>
      </w:r>
    </w:p>
    <w:p w14:paraId="308AC423" w14:textId="77777777" w:rsidR="00B413A6" w:rsidRDefault="00B413A6" w:rsidP="00B413A6">
      <w:pPr>
        <w:pStyle w:val="PL"/>
      </w:pPr>
      <w:r>
        <w:t xml:space="preserve">          $ref: 'TS28541_NrNrm.yaml#/components/schemas/TaiList'</w:t>
      </w:r>
    </w:p>
    <w:p w14:paraId="56933ACB" w14:textId="77777777" w:rsidR="00B413A6" w:rsidRDefault="00B413A6" w:rsidP="00B413A6">
      <w:pPr>
        <w:pStyle w:val="PL"/>
      </w:pPr>
      <w:r>
        <w:t xml:space="preserve">        resourceSharingLevel:</w:t>
      </w:r>
    </w:p>
    <w:p w14:paraId="694373E8" w14:textId="77777777" w:rsidR="00B413A6" w:rsidRDefault="00B413A6" w:rsidP="00B413A6">
      <w:pPr>
        <w:pStyle w:val="PL"/>
      </w:pPr>
      <w:r>
        <w:t xml:space="preserve">          $ref: '#/components/schemas/SharingLevel'</w:t>
      </w:r>
    </w:p>
    <w:p w14:paraId="5BC27647" w14:textId="77777777" w:rsidR="00B413A6" w:rsidRDefault="00B413A6" w:rsidP="00B413A6">
      <w:pPr>
        <w:pStyle w:val="PL"/>
      </w:pPr>
      <w:r>
        <w:t xml:space="preserve">        uEMobilityLevel:</w:t>
      </w:r>
    </w:p>
    <w:p w14:paraId="4E406A51" w14:textId="77777777" w:rsidR="00B413A6" w:rsidRDefault="00B413A6" w:rsidP="00B413A6">
      <w:pPr>
        <w:pStyle w:val="PL"/>
      </w:pPr>
      <w:r>
        <w:t xml:space="preserve">          $ref: '#/components/schemas/MobilityLevel'</w:t>
      </w:r>
    </w:p>
    <w:p w14:paraId="183B8E2E" w14:textId="77777777" w:rsidR="00B413A6" w:rsidRDefault="00B413A6" w:rsidP="00B413A6">
      <w:pPr>
        <w:pStyle w:val="PL"/>
      </w:pPr>
      <w:r>
        <w:t xml:space="preserve">        uESpeed:</w:t>
      </w:r>
    </w:p>
    <w:p w14:paraId="3FCA2BA4" w14:textId="77777777" w:rsidR="00B413A6" w:rsidRDefault="00B413A6" w:rsidP="00B413A6">
      <w:pPr>
        <w:pStyle w:val="PL"/>
      </w:pPr>
      <w:r>
        <w:t xml:space="preserve">          type: integer</w:t>
      </w:r>
    </w:p>
    <w:p w14:paraId="49F8FD82" w14:textId="77777777" w:rsidR="00B413A6" w:rsidRDefault="00B413A6" w:rsidP="00B413A6">
      <w:pPr>
        <w:pStyle w:val="PL"/>
      </w:pPr>
      <w:r>
        <w:t xml:space="preserve">        reliability:</w:t>
      </w:r>
    </w:p>
    <w:p w14:paraId="70223047" w14:textId="77777777" w:rsidR="00B413A6" w:rsidRDefault="00B413A6" w:rsidP="00B413A6">
      <w:pPr>
        <w:pStyle w:val="PL"/>
      </w:pPr>
      <w:r>
        <w:t xml:space="preserve">          type: number</w:t>
      </w:r>
    </w:p>
    <w:p w14:paraId="6AA2FBA4" w14:textId="77777777" w:rsidR="00B413A6" w:rsidRDefault="00B413A6" w:rsidP="00B413A6">
      <w:pPr>
        <w:pStyle w:val="PL"/>
      </w:pPr>
      <w:r>
        <w:t xml:space="preserve">        dLDeterministicComm:</w:t>
      </w:r>
    </w:p>
    <w:p w14:paraId="099CB97E" w14:textId="77777777" w:rsidR="00B413A6" w:rsidRDefault="00B413A6" w:rsidP="00B413A6">
      <w:pPr>
        <w:pStyle w:val="PL"/>
      </w:pPr>
      <w:r>
        <w:t xml:space="preserve">          $ref: '#/components/schemas/DeterministicComm'</w:t>
      </w:r>
    </w:p>
    <w:p w14:paraId="5C84D45D" w14:textId="77777777" w:rsidR="00B413A6" w:rsidRDefault="00B413A6" w:rsidP="00B413A6">
      <w:pPr>
        <w:pStyle w:val="PL"/>
      </w:pPr>
      <w:r>
        <w:t xml:space="preserve">        uLDeterministicComm:</w:t>
      </w:r>
    </w:p>
    <w:p w14:paraId="6ED3D976" w14:textId="77777777" w:rsidR="00B413A6" w:rsidRDefault="00B413A6" w:rsidP="00B413A6">
      <w:pPr>
        <w:pStyle w:val="PL"/>
      </w:pPr>
      <w:r>
        <w:t xml:space="preserve">          $ref: '#/components/schemas/DeterministicComm'</w:t>
      </w:r>
    </w:p>
    <w:p w14:paraId="504A705D" w14:textId="77777777" w:rsidR="00B413A6" w:rsidRDefault="00B413A6" w:rsidP="00B413A6">
      <w:pPr>
        <w:pStyle w:val="PL"/>
      </w:pPr>
      <w:r>
        <w:t xml:space="preserve">        survivalTime:</w:t>
      </w:r>
    </w:p>
    <w:p w14:paraId="52C57A39" w14:textId="77777777" w:rsidR="00B413A6" w:rsidRDefault="00B413A6" w:rsidP="00B413A6">
      <w:pPr>
        <w:pStyle w:val="PL"/>
      </w:pPr>
      <w:r>
        <w:t xml:space="preserve">          type: number</w:t>
      </w:r>
    </w:p>
    <w:p w14:paraId="7CEEBFC2" w14:textId="77777777" w:rsidR="00B413A6" w:rsidRDefault="00B413A6" w:rsidP="00B413A6">
      <w:pPr>
        <w:pStyle w:val="PL"/>
      </w:pPr>
      <w:r>
        <w:t xml:space="preserve">        nssaaSupport:</w:t>
      </w:r>
    </w:p>
    <w:p w14:paraId="6E3F7A9F" w14:textId="77777777" w:rsidR="00B413A6" w:rsidRDefault="00B413A6" w:rsidP="00B413A6">
      <w:pPr>
        <w:pStyle w:val="PL"/>
      </w:pPr>
      <w:r>
        <w:t xml:space="preserve">          $ref: '#/components/schemas/NSSAASupport'</w:t>
      </w:r>
    </w:p>
    <w:p w14:paraId="14501D6D" w14:textId="77777777" w:rsidR="00B413A6" w:rsidRDefault="00B413A6" w:rsidP="00B413A6">
      <w:pPr>
        <w:pStyle w:val="PL"/>
      </w:pPr>
      <w:r>
        <w:t xml:space="preserve">        n6Protection:</w:t>
      </w:r>
    </w:p>
    <w:p w14:paraId="60859538" w14:textId="77777777" w:rsidR="00B413A6" w:rsidRDefault="00B413A6" w:rsidP="00B413A6">
      <w:pPr>
        <w:pStyle w:val="PL"/>
      </w:pPr>
      <w:r>
        <w:lastRenderedPageBreak/>
        <w:t xml:space="preserve">          $ref: '#/components/schemas/N6Protection'</w:t>
      </w:r>
    </w:p>
    <w:p w14:paraId="7FBA6F24" w14:textId="77777777" w:rsidR="00B413A6" w:rsidRDefault="00B413A6" w:rsidP="00B413A6">
      <w:pPr>
        <w:pStyle w:val="PL"/>
      </w:pPr>
      <w:r>
        <w:t xml:space="preserve">        nonIPSupport:</w:t>
      </w:r>
    </w:p>
    <w:p w14:paraId="2E46A433" w14:textId="77777777" w:rsidR="00B413A6" w:rsidRDefault="00B413A6" w:rsidP="00B413A6">
      <w:pPr>
        <w:pStyle w:val="PL"/>
      </w:pPr>
      <w:r>
        <w:t xml:space="preserve">          $ref: '#/components/schemas/NonIPSupport'</w:t>
      </w:r>
    </w:p>
    <w:p w14:paraId="6716168F" w14:textId="77777777" w:rsidR="00B413A6" w:rsidRPr="00EC22E3" w:rsidRDefault="00B413A6" w:rsidP="00B413A6">
      <w:pPr>
        <w:pStyle w:val="PL"/>
        <w:rPr>
          <w:ins w:id="83" w:author="Nokia(SS1)" w:date="2023-09-27T13:44:00Z"/>
        </w:rPr>
      </w:pPr>
      <w:ins w:id="84" w:author="Nokia(SS1)" w:date="2023-09-27T13:44:00Z">
        <w:r w:rsidRPr="00EC22E3">
          <w:t xml:space="preserve">        maxDLDataVolume:</w:t>
        </w:r>
      </w:ins>
    </w:p>
    <w:p w14:paraId="556C6A94" w14:textId="77777777" w:rsidR="00B413A6" w:rsidRPr="00EC22E3" w:rsidRDefault="00B413A6" w:rsidP="00B413A6">
      <w:pPr>
        <w:pStyle w:val="PL"/>
        <w:rPr>
          <w:ins w:id="85" w:author="Nokia(SS1)" w:date="2023-09-27T13:44:00Z"/>
        </w:rPr>
      </w:pPr>
      <w:ins w:id="86" w:author="Nokia(SS1)" w:date="2023-09-27T13:44:00Z">
        <w:r w:rsidRPr="00EC22E3">
          <w:t xml:space="preserve">          type: number</w:t>
        </w:r>
      </w:ins>
    </w:p>
    <w:p w14:paraId="3B41888E" w14:textId="77777777" w:rsidR="00B413A6" w:rsidRPr="00EC22E3" w:rsidRDefault="00B413A6" w:rsidP="00B413A6">
      <w:pPr>
        <w:pStyle w:val="PL"/>
        <w:rPr>
          <w:ins w:id="87" w:author="Nokia(SS1)" w:date="2023-09-27T13:44:00Z"/>
        </w:rPr>
      </w:pPr>
      <w:ins w:id="88" w:author="Nokia(SS1)" w:date="2023-09-27T13:44:00Z">
        <w:r w:rsidRPr="00EC22E3">
          <w:t xml:space="preserve">        maxULDataVolume:</w:t>
        </w:r>
      </w:ins>
    </w:p>
    <w:p w14:paraId="5C2092CA" w14:textId="77777777" w:rsidR="00B413A6" w:rsidRPr="00EC22E3" w:rsidRDefault="00B413A6" w:rsidP="00B413A6">
      <w:pPr>
        <w:pStyle w:val="PL"/>
        <w:rPr>
          <w:ins w:id="89" w:author="Nokia(SS1)" w:date="2023-09-27T13:44:00Z"/>
        </w:rPr>
      </w:pPr>
      <w:ins w:id="90" w:author="Nokia(SS1)" w:date="2023-09-27T13:44:00Z">
        <w:r w:rsidRPr="00EC22E3">
          <w:t xml:space="preserve">          type: number</w:t>
        </w:r>
      </w:ins>
    </w:p>
    <w:p w14:paraId="68AC3C1A" w14:textId="77777777" w:rsidR="00B413A6" w:rsidRDefault="00B413A6" w:rsidP="00B413A6">
      <w:pPr>
        <w:pStyle w:val="PL"/>
      </w:pPr>
    </w:p>
    <w:p w14:paraId="328AA0CA" w14:textId="77777777" w:rsidR="00B413A6" w:rsidRDefault="00B413A6" w:rsidP="00B413A6">
      <w:pPr>
        <w:pStyle w:val="PL"/>
      </w:pPr>
      <w:r>
        <w:t xml:space="preserve">    ServiceProfile:</w:t>
      </w:r>
    </w:p>
    <w:p w14:paraId="0B473C14" w14:textId="77777777" w:rsidR="00B413A6" w:rsidRDefault="00B413A6" w:rsidP="00B413A6">
      <w:pPr>
        <w:pStyle w:val="PL"/>
      </w:pPr>
      <w:r>
        <w:t xml:space="preserve">      type: object</w:t>
      </w:r>
    </w:p>
    <w:p w14:paraId="46D884CF" w14:textId="77777777" w:rsidR="00B413A6" w:rsidRDefault="00B413A6" w:rsidP="00B413A6">
      <w:pPr>
        <w:pStyle w:val="PL"/>
      </w:pPr>
      <w:r>
        <w:t xml:space="preserve">      properties:</w:t>
      </w:r>
    </w:p>
    <w:p w14:paraId="7B6BE637" w14:textId="77777777" w:rsidR="00B413A6" w:rsidRDefault="00B413A6" w:rsidP="00B413A6">
      <w:pPr>
        <w:pStyle w:val="PL"/>
      </w:pPr>
      <w:r>
        <w:t xml:space="preserve">          serviceProfileId: </w:t>
      </w:r>
    </w:p>
    <w:p w14:paraId="756BD732" w14:textId="77777777" w:rsidR="00B413A6" w:rsidRDefault="00B413A6" w:rsidP="00B413A6">
      <w:pPr>
        <w:pStyle w:val="PL"/>
      </w:pPr>
      <w:r>
        <w:t xml:space="preserve">            type: string</w:t>
      </w:r>
    </w:p>
    <w:p w14:paraId="452B85E3" w14:textId="77777777" w:rsidR="00B413A6" w:rsidRDefault="00B413A6" w:rsidP="00B413A6">
      <w:pPr>
        <w:pStyle w:val="PL"/>
      </w:pPr>
      <w:r>
        <w:t xml:space="preserve">          plmnInfoList:</w:t>
      </w:r>
    </w:p>
    <w:p w14:paraId="31BC1E85" w14:textId="77777777" w:rsidR="00B413A6" w:rsidRDefault="00B413A6" w:rsidP="00B413A6">
      <w:pPr>
        <w:pStyle w:val="PL"/>
      </w:pPr>
      <w:r>
        <w:t xml:space="preserve">            $ref: 'TS28541_NrNrm.yaml#/components/schemas/PlmnInfoList'</w:t>
      </w:r>
    </w:p>
    <w:p w14:paraId="18EBB1FB" w14:textId="77777777" w:rsidR="00B413A6" w:rsidRDefault="00B413A6" w:rsidP="00B413A6">
      <w:pPr>
        <w:pStyle w:val="PL"/>
      </w:pPr>
      <w:r>
        <w:t xml:space="preserve">          maxNumberofUEs:</w:t>
      </w:r>
    </w:p>
    <w:p w14:paraId="25179F9C" w14:textId="77777777" w:rsidR="00B413A6" w:rsidRDefault="00B413A6" w:rsidP="00B413A6">
      <w:pPr>
        <w:pStyle w:val="PL"/>
      </w:pPr>
      <w:r>
        <w:t xml:space="preserve">            type: number</w:t>
      </w:r>
    </w:p>
    <w:p w14:paraId="1652EAB5" w14:textId="77777777" w:rsidR="00B413A6" w:rsidRDefault="00B413A6" w:rsidP="00B413A6">
      <w:pPr>
        <w:pStyle w:val="PL"/>
      </w:pPr>
      <w:r>
        <w:t xml:space="preserve">          dLLatency:</w:t>
      </w:r>
    </w:p>
    <w:p w14:paraId="0602DCBA" w14:textId="77777777" w:rsidR="00B413A6" w:rsidRDefault="00B413A6" w:rsidP="00B413A6">
      <w:pPr>
        <w:pStyle w:val="PL"/>
      </w:pPr>
      <w:r>
        <w:t xml:space="preserve">            type: number</w:t>
      </w:r>
    </w:p>
    <w:p w14:paraId="36DA7D2C" w14:textId="77777777" w:rsidR="00B413A6" w:rsidRDefault="00B413A6" w:rsidP="00B413A6">
      <w:pPr>
        <w:pStyle w:val="PL"/>
      </w:pPr>
      <w:r>
        <w:t xml:space="preserve">          uLLatency:</w:t>
      </w:r>
    </w:p>
    <w:p w14:paraId="7700E443" w14:textId="77777777" w:rsidR="00B413A6" w:rsidRDefault="00B413A6" w:rsidP="00B413A6">
      <w:pPr>
        <w:pStyle w:val="PL"/>
      </w:pPr>
      <w:r>
        <w:t xml:space="preserve">            type: number</w:t>
      </w:r>
    </w:p>
    <w:p w14:paraId="7841D207" w14:textId="77777777" w:rsidR="00B413A6" w:rsidRDefault="00B413A6" w:rsidP="00B413A6">
      <w:pPr>
        <w:pStyle w:val="PL"/>
      </w:pPr>
      <w:r>
        <w:t xml:space="preserve">          uEMobilityLevel:</w:t>
      </w:r>
    </w:p>
    <w:p w14:paraId="102341C5" w14:textId="77777777" w:rsidR="00B413A6" w:rsidRDefault="00B413A6" w:rsidP="00B413A6">
      <w:pPr>
        <w:pStyle w:val="PL"/>
      </w:pPr>
      <w:r>
        <w:t xml:space="preserve">            $ref: '#/components/schemas/MobilityLevel'</w:t>
      </w:r>
    </w:p>
    <w:p w14:paraId="339ED359" w14:textId="77777777" w:rsidR="00B413A6" w:rsidRDefault="00B413A6" w:rsidP="00B413A6">
      <w:pPr>
        <w:pStyle w:val="PL"/>
      </w:pPr>
      <w:r>
        <w:t xml:space="preserve">          sst:</w:t>
      </w:r>
    </w:p>
    <w:p w14:paraId="6F1EBA52" w14:textId="77777777" w:rsidR="00B413A6" w:rsidRDefault="00B413A6" w:rsidP="00B413A6">
      <w:pPr>
        <w:pStyle w:val="PL"/>
      </w:pPr>
      <w:r>
        <w:t xml:space="preserve">            $ref: 'TS28541_NrNrm.yaml#/components/schemas/Sst'</w:t>
      </w:r>
    </w:p>
    <w:p w14:paraId="08DED673" w14:textId="77777777" w:rsidR="00B413A6" w:rsidRDefault="00B413A6" w:rsidP="00B413A6">
      <w:pPr>
        <w:pStyle w:val="PL"/>
      </w:pPr>
      <w:r>
        <w:t xml:space="preserve">          networkSliceSharingIndicator:</w:t>
      </w:r>
    </w:p>
    <w:p w14:paraId="67D5BA97" w14:textId="77777777" w:rsidR="00B413A6" w:rsidRDefault="00B413A6" w:rsidP="00B413A6">
      <w:pPr>
        <w:pStyle w:val="PL"/>
      </w:pPr>
      <w:r>
        <w:t xml:space="preserve">            $ref: '#/components/schemas/NetworkSliceSharingIndicator'</w:t>
      </w:r>
    </w:p>
    <w:p w14:paraId="0D641145" w14:textId="77777777" w:rsidR="00B413A6" w:rsidRDefault="00B413A6" w:rsidP="00B413A6">
      <w:pPr>
        <w:pStyle w:val="PL"/>
      </w:pPr>
      <w:r>
        <w:t xml:space="preserve">          availability:</w:t>
      </w:r>
    </w:p>
    <w:p w14:paraId="52F73272" w14:textId="77777777" w:rsidR="00B413A6" w:rsidRDefault="00B413A6" w:rsidP="00B413A6">
      <w:pPr>
        <w:pStyle w:val="PL"/>
      </w:pPr>
      <w:r>
        <w:t xml:space="preserve">            type: number</w:t>
      </w:r>
    </w:p>
    <w:p w14:paraId="705729F6" w14:textId="77777777" w:rsidR="00B413A6" w:rsidRDefault="00B413A6" w:rsidP="00B413A6">
      <w:pPr>
        <w:pStyle w:val="PL"/>
      </w:pPr>
      <w:r>
        <w:t xml:space="preserve">          delayTolerance:</w:t>
      </w:r>
    </w:p>
    <w:p w14:paraId="5AF1A772" w14:textId="77777777" w:rsidR="00B413A6" w:rsidRDefault="00B413A6" w:rsidP="00B413A6">
      <w:pPr>
        <w:pStyle w:val="PL"/>
      </w:pPr>
      <w:r>
        <w:t xml:space="preserve">            $ref: '#/components/schemas/DelayTolerance'</w:t>
      </w:r>
    </w:p>
    <w:p w14:paraId="03B19B9B" w14:textId="77777777" w:rsidR="00B413A6" w:rsidRDefault="00B413A6" w:rsidP="00B413A6">
      <w:pPr>
        <w:pStyle w:val="PL"/>
      </w:pPr>
      <w:r>
        <w:t xml:space="preserve">          dLDeterministicComm:</w:t>
      </w:r>
    </w:p>
    <w:p w14:paraId="4FAB3EF5" w14:textId="77777777" w:rsidR="00B413A6" w:rsidRDefault="00B413A6" w:rsidP="00B413A6">
      <w:pPr>
        <w:pStyle w:val="PL"/>
      </w:pPr>
      <w:r>
        <w:t xml:space="preserve">            $ref: '#/components/schemas/DeterministicComm'</w:t>
      </w:r>
    </w:p>
    <w:p w14:paraId="779B18F0" w14:textId="77777777" w:rsidR="00B413A6" w:rsidRDefault="00B413A6" w:rsidP="00B413A6">
      <w:pPr>
        <w:pStyle w:val="PL"/>
      </w:pPr>
      <w:r>
        <w:t xml:space="preserve">          uLDeterministicComm:</w:t>
      </w:r>
    </w:p>
    <w:p w14:paraId="1418AA86" w14:textId="77777777" w:rsidR="00B413A6" w:rsidRDefault="00B413A6" w:rsidP="00B413A6">
      <w:pPr>
        <w:pStyle w:val="PL"/>
      </w:pPr>
      <w:r>
        <w:t xml:space="preserve">            $ref: '#/components/schemas/DeterministicComm'</w:t>
      </w:r>
    </w:p>
    <w:p w14:paraId="1152898F" w14:textId="77777777" w:rsidR="00B413A6" w:rsidRDefault="00B413A6" w:rsidP="00B413A6">
      <w:pPr>
        <w:pStyle w:val="PL"/>
      </w:pPr>
      <w:r>
        <w:t xml:space="preserve">          dLThptPerSlice:</w:t>
      </w:r>
    </w:p>
    <w:p w14:paraId="2673F33D" w14:textId="77777777" w:rsidR="00B413A6" w:rsidRDefault="00B413A6" w:rsidP="00B413A6">
      <w:pPr>
        <w:pStyle w:val="PL"/>
      </w:pPr>
      <w:r>
        <w:t xml:space="preserve">            $ref: '#/components/schemas/XLThpt'</w:t>
      </w:r>
    </w:p>
    <w:p w14:paraId="49473F28" w14:textId="77777777" w:rsidR="00B413A6" w:rsidRDefault="00B413A6" w:rsidP="00B413A6">
      <w:pPr>
        <w:pStyle w:val="PL"/>
      </w:pPr>
      <w:r>
        <w:t xml:space="preserve">          dLThptPerUE:</w:t>
      </w:r>
    </w:p>
    <w:p w14:paraId="4D4EACC2" w14:textId="77777777" w:rsidR="00B413A6" w:rsidRDefault="00B413A6" w:rsidP="00B413A6">
      <w:pPr>
        <w:pStyle w:val="PL"/>
      </w:pPr>
      <w:r>
        <w:t xml:space="preserve">            $ref: '#/components/schemas/XLThpt'</w:t>
      </w:r>
    </w:p>
    <w:p w14:paraId="5E467667" w14:textId="77777777" w:rsidR="00B413A6" w:rsidRDefault="00B413A6" w:rsidP="00B413A6">
      <w:pPr>
        <w:pStyle w:val="PL"/>
      </w:pPr>
      <w:r>
        <w:t xml:space="preserve">          uLThptPerSlice:</w:t>
      </w:r>
    </w:p>
    <w:p w14:paraId="503924C9" w14:textId="77777777" w:rsidR="00B413A6" w:rsidRDefault="00B413A6" w:rsidP="00B413A6">
      <w:pPr>
        <w:pStyle w:val="PL"/>
      </w:pPr>
      <w:r>
        <w:t xml:space="preserve">            $ref: '#/components/schemas/XLThpt'</w:t>
      </w:r>
    </w:p>
    <w:p w14:paraId="3B4504EB" w14:textId="77777777" w:rsidR="00B413A6" w:rsidRDefault="00B413A6" w:rsidP="00B413A6">
      <w:pPr>
        <w:pStyle w:val="PL"/>
      </w:pPr>
      <w:r>
        <w:t xml:space="preserve">          uLThptPerUE:</w:t>
      </w:r>
    </w:p>
    <w:p w14:paraId="61DA734D" w14:textId="77777777" w:rsidR="00B413A6" w:rsidRDefault="00B413A6" w:rsidP="00B413A6">
      <w:pPr>
        <w:pStyle w:val="PL"/>
      </w:pPr>
      <w:r>
        <w:t xml:space="preserve">            $ref: '#/components/schemas/XLThpt'</w:t>
      </w:r>
    </w:p>
    <w:p w14:paraId="14863933" w14:textId="77777777" w:rsidR="00B413A6" w:rsidRDefault="00B413A6" w:rsidP="00B413A6">
      <w:pPr>
        <w:pStyle w:val="PL"/>
      </w:pPr>
      <w:r>
        <w:t xml:space="preserve">          dLMaxPktSize:</w:t>
      </w:r>
    </w:p>
    <w:p w14:paraId="7C4D2667" w14:textId="77777777" w:rsidR="00B413A6" w:rsidRDefault="00B413A6" w:rsidP="00B413A6">
      <w:pPr>
        <w:pStyle w:val="PL"/>
      </w:pPr>
      <w:r>
        <w:t xml:space="preserve">            $ref: '#/components/schemas/MaxPktSize'</w:t>
      </w:r>
    </w:p>
    <w:p w14:paraId="36C72532" w14:textId="77777777" w:rsidR="00B413A6" w:rsidRDefault="00B413A6" w:rsidP="00B413A6">
      <w:pPr>
        <w:pStyle w:val="PL"/>
      </w:pPr>
      <w:r>
        <w:t xml:space="preserve">          uLMaxPktSize:</w:t>
      </w:r>
    </w:p>
    <w:p w14:paraId="10EAB8AC" w14:textId="77777777" w:rsidR="00B413A6" w:rsidRDefault="00B413A6" w:rsidP="00B413A6">
      <w:pPr>
        <w:pStyle w:val="PL"/>
      </w:pPr>
      <w:r>
        <w:t xml:space="preserve">            $ref: '#/components/schemas/MaxPktSize'</w:t>
      </w:r>
    </w:p>
    <w:p w14:paraId="17BB593B" w14:textId="77777777" w:rsidR="00B413A6" w:rsidRDefault="00B413A6" w:rsidP="00B413A6">
      <w:pPr>
        <w:pStyle w:val="PL"/>
      </w:pPr>
      <w:r>
        <w:t xml:space="preserve">          maxNumberofPDUSessions:</w:t>
      </w:r>
    </w:p>
    <w:p w14:paraId="095AEF80" w14:textId="77777777" w:rsidR="00B413A6" w:rsidRDefault="00B413A6" w:rsidP="00B413A6">
      <w:pPr>
        <w:pStyle w:val="PL"/>
      </w:pPr>
      <w:r>
        <w:t xml:space="preserve">            $ref: '#/components/schemas/MaxNumberofPDUSessions'</w:t>
      </w:r>
    </w:p>
    <w:p w14:paraId="00A2A46C" w14:textId="77777777" w:rsidR="00B413A6" w:rsidRDefault="00B413A6" w:rsidP="00B413A6">
      <w:pPr>
        <w:pStyle w:val="PL"/>
      </w:pPr>
      <w:r>
        <w:t xml:space="preserve">          kPIMonitoring:</w:t>
      </w:r>
    </w:p>
    <w:p w14:paraId="7A8A6912" w14:textId="77777777" w:rsidR="00B413A6" w:rsidRDefault="00B413A6" w:rsidP="00B413A6">
      <w:pPr>
        <w:pStyle w:val="PL"/>
      </w:pPr>
      <w:r>
        <w:t xml:space="preserve">            $ref: '#/components/schemas/KPIMonitoring'</w:t>
      </w:r>
    </w:p>
    <w:p w14:paraId="2AEDCD54" w14:textId="77777777" w:rsidR="00B413A6" w:rsidRDefault="00B413A6" w:rsidP="00B413A6">
      <w:pPr>
        <w:pStyle w:val="PL"/>
      </w:pPr>
      <w:r>
        <w:t xml:space="preserve">          nBIoT:</w:t>
      </w:r>
    </w:p>
    <w:p w14:paraId="7FEAE335" w14:textId="77777777" w:rsidR="00B413A6" w:rsidRDefault="00B413A6" w:rsidP="00B413A6">
      <w:pPr>
        <w:pStyle w:val="PL"/>
      </w:pPr>
      <w:r>
        <w:t xml:space="preserve">            $ref: '#/components/schemas/NBIoT'</w:t>
      </w:r>
    </w:p>
    <w:p w14:paraId="711B6455" w14:textId="77777777" w:rsidR="00B413A6" w:rsidRDefault="00B413A6" w:rsidP="00B413A6">
      <w:pPr>
        <w:pStyle w:val="PL"/>
      </w:pPr>
      <w:r>
        <w:t xml:space="preserve">          radioSpectrum:</w:t>
      </w:r>
    </w:p>
    <w:p w14:paraId="42E5094A" w14:textId="77777777" w:rsidR="00B413A6" w:rsidRDefault="00B413A6" w:rsidP="00B413A6">
      <w:pPr>
        <w:pStyle w:val="PL"/>
      </w:pPr>
      <w:r>
        <w:t xml:space="preserve">            $ref: '#/components/schemas/RadioSpectrum'</w:t>
      </w:r>
    </w:p>
    <w:p w14:paraId="67A231D3" w14:textId="77777777" w:rsidR="00B413A6" w:rsidRDefault="00B413A6" w:rsidP="00B413A6">
      <w:pPr>
        <w:pStyle w:val="PL"/>
      </w:pPr>
      <w:r>
        <w:t xml:space="preserve">          synchronicity:</w:t>
      </w:r>
    </w:p>
    <w:p w14:paraId="545E529A" w14:textId="77777777" w:rsidR="00B413A6" w:rsidRDefault="00B413A6" w:rsidP="00B413A6">
      <w:pPr>
        <w:pStyle w:val="PL"/>
      </w:pPr>
      <w:r>
        <w:t xml:space="preserve">            $ref: '#/components/schemas/Synchronicity'</w:t>
      </w:r>
    </w:p>
    <w:p w14:paraId="4193CDD0" w14:textId="77777777" w:rsidR="00B413A6" w:rsidRDefault="00B413A6" w:rsidP="00B413A6">
      <w:pPr>
        <w:pStyle w:val="PL"/>
      </w:pPr>
      <w:r>
        <w:t xml:space="preserve">          positioning:</w:t>
      </w:r>
    </w:p>
    <w:p w14:paraId="5E4B85AB" w14:textId="77777777" w:rsidR="00B413A6" w:rsidRDefault="00B413A6" w:rsidP="00B413A6">
      <w:pPr>
        <w:pStyle w:val="PL"/>
      </w:pPr>
      <w:r>
        <w:t xml:space="preserve">            $ref: '#/components/schemas/Positioning'</w:t>
      </w:r>
    </w:p>
    <w:p w14:paraId="1253DA8C" w14:textId="77777777" w:rsidR="00B413A6" w:rsidRDefault="00B413A6" w:rsidP="00B413A6">
      <w:pPr>
        <w:pStyle w:val="PL"/>
      </w:pPr>
      <w:r>
        <w:t xml:space="preserve">          userMgmtOpen:</w:t>
      </w:r>
    </w:p>
    <w:p w14:paraId="35F3F624" w14:textId="77777777" w:rsidR="00B413A6" w:rsidRDefault="00B413A6" w:rsidP="00B413A6">
      <w:pPr>
        <w:pStyle w:val="PL"/>
      </w:pPr>
      <w:r>
        <w:t xml:space="preserve">            $ref: '#/components/schemas/UserMgmtOpen'</w:t>
      </w:r>
    </w:p>
    <w:p w14:paraId="6B368F47" w14:textId="77777777" w:rsidR="00B413A6" w:rsidRDefault="00B413A6" w:rsidP="00B413A6">
      <w:pPr>
        <w:pStyle w:val="PL"/>
      </w:pPr>
      <w:r>
        <w:t xml:space="preserve">          v2XCommModels:</w:t>
      </w:r>
    </w:p>
    <w:p w14:paraId="27238C95" w14:textId="77777777" w:rsidR="00B413A6" w:rsidRDefault="00B413A6" w:rsidP="00B413A6">
      <w:pPr>
        <w:pStyle w:val="PL"/>
      </w:pPr>
      <w:r>
        <w:t xml:space="preserve">            $ref: '#/components/schemas/V2XCommModels'</w:t>
      </w:r>
    </w:p>
    <w:p w14:paraId="19D4F84A" w14:textId="77777777" w:rsidR="00B413A6" w:rsidRDefault="00B413A6" w:rsidP="00B413A6">
      <w:pPr>
        <w:pStyle w:val="PL"/>
      </w:pPr>
      <w:r>
        <w:t xml:space="preserve">          coverageArea:</w:t>
      </w:r>
    </w:p>
    <w:p w14:paraId="1A45DF4A" w14:textId="77777777" w:rsidR="00B413A6" w:rsidRDefault="00B413A6" w:rsidP="00B413A6">
      <w:pPr>
        <w:pStyle w:val="PL"/>
      </w:pPr>
      <w:r>
        <w:t xml:space="preserve">            type: array</w:t>
      </w:r>
    </w:p>
    <w:p w14:paraId="0593DA66" w14:textId="77777777" w:rsidR="00B413A6" w:rsidRDefault="00B413A6" w:rsidP="00B413A6">
      <w:pPr>
        <w:pStyle w:val="PL"/>
      </w:pPr>
      <w:r>
        <w:t xml:space="preserve">            items:</w:t>
      </w:r>
    </w:p>
    <w:p w14:paraId="142E3D98" w14:textId="77777777" w:rsidR="00B413A6" w:rsidRDefault="00B413A6" w:rsidP="00B413A6">
      <w:pPr>
        <w:pStyle w:val="PL"/>
      </w:pPr>
      <w:r>
        <w:t xml:space="preserve">              $ref: 'TS28623_ComDefs.yaml#/components/schemas/GeoArea'</w:t>
      </w:r>
    </w:p>
    <w:p w14:paraId="4CFDAF15" w14:textId="77777777" w:rsidR="00B413A6" w:rsidRDefault="00B413A6" w:rsidP="00B413A6">
      <w:pPr>
        <w:pStyle w:val="PL"/>
      </w:pPr>
      <w:r>
        <w:t xml:space="preserve">          termDensity:</w:t>
      </w:r>
    </w:p>
    <w:p w14:paraId="3B32A1AE" w14:textId="77777777" w:rsidR="00B413A6" w:rsidRDefault="00B413A6" w:rsidP="00B413A6">
      <w:pPr>
        <w:pStyle w:val="PL"/>
      </w:pPr>
      <w:r>
        <w:t xml:space="preserve">            $ref: '#/components/schemas/TermDensity'</w:t>
      </w:r>
    </w:p>
    <w:p w14:paraId="20715D04" w14:textId="77777777" w:rsidR="00B413A6" w:rsidRDefault="00B413A6" w:rsidP="00B413A6">
      <w:pPr>
        <w:pStyle w:val="PL"/>
      </w:pPr>
      <w:r>
        <w:t xml:space="preserve">          activityFactor:</w:t>
      </w:r>
    </w:p>
    <w:p w14:paraId="380A1CE6" w14:textId="77777777" w:rsidR="00B413A6" w:rsidRDefault="00B413A6" w:rsidP="00B413A6">
      <w:pPr>
        <w:pStyle w:val="PL"/>
      </w:pPr>
      <w:r>
        <w:t xml:space="preserve">            $ref: '#/components/schemas/Float'</w:t>
      </w:r>
    </w:p>
    <w:p w14:paraId="7703711A" w14:textId="77777777" w:rsidR="00B413A6" w:rsidRDefault="00B413A6" w:rsidP="00B413A6">
      <w:pPr>
        <w:pStyle w:val="PL"/>
      </w:pPr>
      <w:r>
        <w:t xml:space="preserve">          uESpeed:</w:t>
      </w:r>
    </w:p>
    <w:p w14:paraId="5A16F292" w14:textId="77777777" w:rsidR="00B413A6" w:rsidRDefault="00B413A6" w:rsidP="00B413A6">
      <w:pPr>
        <w:pStyle w:val="PL"/>
      </w:pPr>
      <w:r>
        <w:t xml:space="preserve">            type: integer</w:t>
      </w:r>
    </w:p>
    <w:p w14:paraId="3D64BC42" w14:textId="77777777" w:rsidR="00B413A6" w:rsidRDefault="00B413A6" w:rsidP="00B413A6">
      <w:pPr>
        <w:pStyle w:val="PL"/>
      </w:pPr>
      <w:r>
        <w:t xml:space="preserve">          jitter:</w:t>
      </w:r>
    </w:p>
    <w:p w14:paraId="5C96F50F" w14:textId="77777777" w:rsidR="00B413A6" w:rsidRDefault="00B413A6" w:rsidP="00B413A6">
      <w:pPr>
        <w:pStyle w:val="PL"/>
      </w:pPr>
      <w:r>
        <w:t xml:space="preserve">            type: integer</w:t>
      </w:r>
    </w:p>
    <w:p w14:paraId="26442C6C" w14:textId="77777777" w:rsidR="00B413A6" w:rsidRDefault="00B413A6" w:rsidP="00B413A6">
      <w:pPr>
        <w:pStyle w:val="PL"/>
      </w:pPr>
      <w:r>
        <w:t xml:space="preserve">          survivalTime:</w:t>
      </w:r>
    </w:p>
    <w:p w14:paraId="2068FB43" w14:textId="77777777" w:rsidR="00B413A6" w:rsidRDefault="00B413A6" w:rsidP="00B413A6">
      <w:pPr>
        <w:pStyle w:val="PL"/>
      </w:pPr>
      <w:r>
        <w:t xml:space="preserve">            type: number</w:t>
      </w:r>
    </w:p>
    <w:p w14:paraId="767BEC83" w14:textId="77777777" w:rsidR="00B413A6" w:rsidRDefault="00B413A6" w:rsidP="00B413A6">
      <w:pPr>
        <w:pStyle w:val="PL"/>
      </w:pPr>
      <w:r>
        <w:t xml:space="preserve">          reliability:</w:t>
      </w:r>
    </w:p>
    <w:p w14:paraId="0B2D601E" w14:textId="77777777" w:rsidR="00B413A6" w:rsidRDefault="00B413A6" w:rsidP="00B413A6">
      <w:pPr>
        <w:pStyle w:val="PL"/>
      </w:pPr>
      <w:r>
        <w:lastRenderedPageBreak/>
        <w:t xml:space="preserve">            type: number</w:t>
      </w:r>
    </w:p>
    <w:p w14:paraId="66CD228F" w14:textId="77777777" w:rsidR="00B413A6" w:rsidRDefault="00B413A6" w:rsidP="00B413A6">
      <w:pPr>
        <w:pStyle w:val="PL"/>
      </w:pPr>
      <w:r>
        <w:t xml:space="preserve">          maxDLDataVolume:</w:t>
      </w:r>
    </w:p>
    <w:p w14:paraId="66B3A29C" w14:textId="77777777" w:rsidR="00B413A6" w:rsidRDefault="00B413A6" w:rsidP="00B413A6">
      <w:pPr>
        <w:pStyle w:val="PL"/>
      </w:pPr>
      <w:r>
        <w:t xml:space="preserve">            type: number</w:t>
      </w:r>
    </w:p>
    <w:p w14:paraId="147232A3" w14:textId="77777777" w:rsidR="00B413A6" w:rsidRDefault="00B413A6" w:rsidP="00B413A6">
      <w:pPr>
        <w:pStyle w:val="PL"/>
      </w:pPr>
      <w:r>
        <w:t xml:space="preserve">          maxULDataVolume:</w:t>
      </w:r>
    </w:p>
    <w:p w14:paraId="7C0D4345" w14:textId="77777777" w:rsidR="00B413A6" w:rsidRDefault="00B413A6" w:rsidP="00B413A6">
      <w:pPr>
        <w:pStyle w:val="PL"/>
      </w:pPr>
      <w:r>
        <w:t xml:space="preserve">            type: number</w:t>
      </w:r>
    </w:p>
    <w:p w14:paraId="23DAA6C7" w14:textId="77777777" w:rsidR="00B413A6" w:rsidRDefault="00B413A6" w:rsidP="00B413A6">
      <w:pPr>
        <w:pStyle w:val="PL"/>
      </w:pPr>
      <w:r>
        <w:t xml:space="preserve">          sliceSimultaneousUse:</w:t>
      </w:r>
    </w:p>
    <w:p w14:paraId="163CEBC0" w14:textId="77777777" w:rsidR="00B413A6" w:rsidRDefault="00B413A6" w:rsidP="00B413A6">
      <w:pPr>
        <w:pStyle w:val="PL"/>
      </w:pPr>
      <w:r>
        <w:t xml:space="preserve">            $ref: '#/components/schemas/SliceSimultaneousUse'</w:t>
      </w:r>
    </w:p>
    <w:p w14:paraId="3A2CD4DB" w14:textId="77777777" w:rsidR="00B413A6" w:rsidRDefault="00B413A6" w:rsidP="00B413A6">
      <w:pPr>
        <w:pStyle w:val="PL"/>
      </w:pPr>
      <w:r>
        <w:t xml:space="preserve">          energyEfficiency:</w:t>
      </w:r>
    </w:p>
    <w:p w14:paraId="64EEA08F" w14:textId="77777777" w:rsidR="00B413A6" w:rsidRDefault="00B413A6" w:rsidP="00B413A6">
      <w:pPr>
        <w:pStyle w:val="PL"/>
      </w:pPr>
      <w:r>
        <w:t xml:space="preserve">            $ref: '#/components/schemas/EnergyEfficiency'</w:t>
      </w:r>
    </w:p>
    <w:p w14:paraId="31928756" w14:textId="77777777" w:rsidR="00B413A6" w:rsidRDefault="00B413A6" w:rsidP="00B413A6">
      <w:pPr>
        <w:pStyle w:val="PL"/>
      </w:pPr>
      <w:r>
        <w:t xml:space="preserve">          nssaaSupport:</w:t>
      </w:r>
    </w:p>
    <w:p w14:paraId="5D5EAB9B" w14:textId="77777777" w:rsidR="00B413A6" w:rsidRDefault="00B413A6" w:rsidP="00B413A6">
      <w:pPr>
        <w:pStyle w:val="PL"/>
      </w:pPr>
      <w:r>
        <w:t xml:space="preserve">            $ref: '#/components/schemas/NSSAASupport'</w:t>
      </w:r>
    </w:p>
    <w:p w14:paraId="13EA5073" w14:textId="77777777" w:rsidR="00B413A6" w:rsidRDefault="00B413A6" w:rsidP="00B413A6">
      <w:pPr>
        <w:pStyle w:val="PL"/>
      </w:pPr>
      <w:r>
        <w:t xml:space="preserve">          n6Protection:</w:t>
      </w:r>
    </w:p>
    <w:p w14:paraId="1F1CF7EA" w14:textId="77777777" w:rsidR="00B413A6" w:rsidRDefault="00B413A6" w:rsidP="00B413A6">
      <w:pPr>
        <w:pStyle w:val="PL"/>
      </w:pPr>
      <w:r>
        <w:t xml:space="preserve">            $ref: '#/components/schemas/N6Protection'</w:t>
      </w:r>
    </w:p>
    <w:p w14:paraId="355F7EF6" w14:textId="77777777" w:rsidR="00B413A6" w:rsidRDefault="00B413A6" w:rsidP="00B413A6">
      <w:pPr>
        <w:pStyle w:val="PL"/>
      </w:pPr>
      <w:r>
        <w:t xml:space="preserve">          nonIPSupport:</w:t>
      </w:r>
    </w:p>
    <w:p w14:paraId="2B966AA0" w14:textId="77777777" w:rsidR="00B413A6" w:rsidRDefault="00B413A6" w:rsidP="00B413A6">
      <w:pPr>
        <w:pStyle w:val="PL"/>
      </w:pPr>
      <w:r>
        <w:t xml:space="preserve">            $ref: '#/components/schemas/NonIPSupport'</w:t>
      </w:r>
    </w:p>
    <w:p w14:paraId="44854C00" w14:textId="77777777" w:rsidR="00B413A6" w:rsidRDefault="00B413A6" w:rsidP="00B413A6">
      <w:pPr>
        <w:pStyle w:val="PL"/>
      </w:pPr>
      <w:r>
        <w:t xml:space="preserve">    SliceProfile:</w:t>
      </w:r>
    </w:p>
    <w:p w14:paraId="48C1679A" w14:textId="77777777" w:rsidR="00B413A6" w:rsidRDefault="00B413A6" w:rsidP="00B413A6">
      <w:pPr>
        <w:pStyle w:val="PL"/>
      </w:pPr>
      <w:r>
        <w:t xml:space="preserve">      type: object</w:t>
      </w:r>
    </w:p>
    <w:p w14:paraId="3EB0635A" w14:textId="77777777" w:rsidR="00B413A6" w:rsidRDefault="00B413A6" w:rsidP="00B413A6">
      <w:pPr>
        <w:pStyle w:val="PL"/>
      </w:pPr>
      <w:r>
        <w:t xml:space="preserve">      properties:</w:t>
      </w:r>
    </w:p>
    <w:p w14:paraId="0FE03676" w14:textId="77777777" w:rsidR="00B413A6" w:rsidRDefault="00B413A6" w:rsidP="00B413A6">
      <w:pPr>
        <w:pStyle w:val="PL"/>
      </w:pPr>
      <w:r>
        <w:t xml:space="preserve">          sliceProfileId: </w:t>
      </w:r>
    </w:p>
    <w:p w14:paraId="2795FA47" w14:textId="77777777" w:rsidR="00B413A6" w:rsidRDefault="00B413A6" w:rsidP="00B413A6">
      <w:pPr>
        <w:pStyle w:val="PL"/>
      </w:pPr>
      <w:r>
        <w:t xml:space="preserve">            type: string</w:t>
      </w:r>
    </w:p>
    <w:p w14:paraId="3FAF2C1E" w14:textId="77777777" w:rsidR="00B413A6" w:rsidRDefault="00B413A6" w:rsidP="00B413A6">
      <w:pPr>
        <w:pStyle w:val="PL"/>
      </w:pPr>
      <w:r>
        <w:t xml:space="preserve">          plmnInfoList:</w:t>
      </w:r>
    </w:p>
    <w:p w14:paraId="3E3C48D3" w14:textId="77777777" w:rsidR="00B413A6" w:rsidRDefault="00B413A6" w:rsidP="00B413A6">
      <w:pPr>
        <w:pStyle w:val="PL"/>
      </w:pPr>
      <w:r>
        <w:t xml:space="preserve">            $ref: 'TS28541_NrNrm.yaml#/components/schemas/PlmnInfoList'</w:t>
      </w:r>
    </w:p>
    <w:p w14:paraId="29C29CE6" w14:textId="77777777" w:rsidR="00B413A6" w:rsidRDefault="00B413A6" w:rsidP="00B413A6">
      <w:pPr>
        <w:pStyle w:val="PL"/>
      </w:pPr>
      <w:r>
        <w:t xml:space="preserve">          cNSliceSubnetProfile:</w:t>
      </w:r>
    </w:p>
    <w:p w14:paraId="2A09D9A8" w14:textId="77777777" w:rsidR="00B413A6" w:rsidRDefault="00B413A6" w:rsidP="00B413A6">
      <w:pPr>
        <w:pStyle w:val="PL"/>
      </w:pPr>
      <w:r>
        <w:t xml:space="preserve">            $ref: '#/components/schemas/CNSliceSubnetProfile'</w:t>
      </w:r>
    </w:p>
    <w:p w14:paraId="56EFBB0D" w14:textId="77777777" w:rsidR="00B413A6" w:rsidRDefault="00B413A6" w:rsidP="00B413A6">
      <w:pPr>
        <w:pStyle w:val="PL"/>
      </w:pPr>
      <w:r>
        <w:t xml:space="preserve">          rANSliceSubnetProfile:</w:t>
      </w:r>
    </w:p>
    <w:p w14:paraId="45E7C454" w14:textId="77777777" w:rsidR="00B413A6" w:rsidRDefault="00B413A6" w:rsidP="00B413A6">
      <w:pPr>
        <w:pStyle w:val="PL"/>
      </w:pPr>
      <w:r>
        <w:t xml:space="preserve">            $ref: '#/components/schemas/RANSliceSubnetProfile'</w:t>
      </w:r>
    </w:p>
    <w:p w14:paraId="6763A5DA" w14:textId="77777777" w:rsidR="00B413A6" w:rsidRDefault="00B413A6" w:rsidP="00B413A6">
      <w:pPr>
        <w:pStyle w:val="PL"/>
      </w:pPr>
      <w:r>
        <w:t xml:space="preserve">          topSliceSubnetProfile:</w:t>
      </w:r>
    </w:p>
    <w:p w14:paraId="74DE8624" w14:textId="77777777" w:rsidR="00B413A6" w:rsidRDefault="00B413A6" w:rsidP="00B413A6">
      <w:pPr>
        <w:pStyle w:val="PL"/>
      </w:pPr>
      <w:r>
        <w:t xml:space="preserve">            $ref: '#/components/schemas/TopSliceSubnetProfile'</w:t>
      </w:r>
    </w:p>
    <w:p w14:paraId="17CD0D24" w14:textId="77777777" w:rsidR="00B413A6" w:rsidRDefault="00B413A6" w:rsidP="00B413A6">
      <w:pPr>
        <w:pStyle w:val="PL"/>
      </w:pPr>
    </w:p>
    <w:p w14:paraId="307DCD82" w14:textId="77777777" w:rsidR="00B413A6" w:rsidRDefault="00B413A6" w:rsidP="00B413A6">
      <w:pPr>
        <w:pStyle w:val="PL"/>
      </w:pPr>
      <w:r>
        <w:t xml:space="preserve">    IpAddress:</w:t>
      </w:r>
    </w:p>
    <w:p w14:paraId="6541CD3D" w14:textId="77777777" w:rsidR="00B413A6" w:rsidRDefault="00B413A6" w:rsidP="00B413A6">
      <w:pPr>
        <w:pStyle w:val="PL"/>
      </w:pPr>
      <w:r>
        <w:t xml:space="preserve">      oneOf:</w:t>
      </w:r>
    </w:p>
    <w:p w14:paraId="286B9546" w14:textId="77777777" w:rsidR="00B413A6" w:rsidRDefault="00B413A6" w:rsidP="00B413A6">
      <w:pPr>
        <w:pStyle w:val="PL"/>
      </w:pPr>
      <w:r>
        <w:t xml:space="preserve">        - $ref: 'TS28623_ComDefs.yaml#/components/schemas/Ipv4Addr'</w:t>
      </w:r>
    </w:p>
    <w:p w14:paraId="424A586D" w14:textId="77777777" w:rsidR="00B413A6" w:rsidRDefault="00B413A6" w:rsidP="00B413A6">
      <w:pPr>
        <w:pStyle w:val="PL"/>
      </w:pPr>
      <w:r>
        <w:t xml:space="preserve">        - $ref: 'TS28623_ComDefs.yaml#/components/schemas/Ipv6Addr'</w:t>
      </w:r>
    </w:p>
    <w:p w14:paraId="392F17B4" w14:textId="77777777" w:rsidR="00B413A6" w:rsidRDefault="00B413A6" w:rsidP="00B413A6">
      <w:pPr>
        <w:pStyle w:val="PL"/>
      </w:pPr>
      <w:r>
        <w:t xml:space="preserve">    </w:t>
      </w:r>
    </w:p>
    <w:p w14:paraId="5EAD2084" w14:textId="77777777" w:rsidR="00B413A6" w:rsidRDefault="00B413A6" w:rsidP="00B413A6">
      <w:pPr>
        <w:pStyle w:val="PL"/>
      </w:pPr>
      <w:r>
        <w:t xml:space="preserve">    LogicalInterfaceInfo:</w:t>
      </w:r>
    </w:p>
    <w:p w14:paraId="32C556C6" w14:textId="77777777" w:rsidR="00B413A6" w:rsidRDefault="00B413A6" w:rsidP="00B413A6">
      <w:pPr>
        <w:pStyle w:val="PL"/>
      </w:pPr>
      <w:r>
        <w:t xml:space="preserve">      type: object</w:t>
      </w:r>
    </w:p>
    <w:p w14:paraId="579EB635" w14:textId="77777777" w:rsidR="00B413A6" w:rsidRDefault="00B413A6" w:rsidP="00B413A6">
      <w:pPr>
        <w:pStyle w:val="PL"/>
      </w:pPr>
      <w:r>
        <w:t xml:space="preserve">      properties:</w:t>
      </w:r>
    </w:p>
    <w:p w14:paraId="7EC0E5A5" w14:textId="77777777" w:rsidR="00B413A6" w:rsidRDefault="00B413A6" w:rsidP="00B413A6">
      <w:pPr>
        <w:pStyle w:val="PL"/>
      </w:pPr>
      <w:r>
        <w:t xml:space="preserve">         logicalInterfaceType:</w:t>
      </w:r>
    </w:p>
    <w:p w14:paraId="4936D557" w14:textId="77777777" w:rsidR="00B413A6" w:rsidRDefault="00B413A6" w:rsidP="00B413A6">
      <w:pPr>
        <w:pStyle w:val="PL"/>
      </w:pPr>
      <w:r>
        <w:t xml:space="preserve">           type: string</w:t>
      </w:r>
    </w:p>
    <w:p w14:paraId="57A341BF" w14:textId="77777777" w:rsidR="00B413A6" w:rsidRDefault="00B413A6" w:rsidP="00B413A6">
      <w:pPr>
        <w:pStyle w:val="PL"/>
      </w:pPr>
      <w:r>
        <w:t xml:space="preserve">           enum: </w:t>
      </w:r>
    </w:p>
    <w:p w14:paraId="2D1E1FBE" w14:textId="77777777" w:rsidR="00B413A6" w:rsidRDefault="00B413A6" w:rsidP="00B413A6">
      <w:pPr>
        <w:pStyle w:val="PL"/>
      </w:pPr>
      <w:r>
        <w:t xml:space="preserve">            - VLAN</w:t>
      </w:r>
    </w:p>
    <w:p w14:paraId="77B49051" w14:textId="77777777" w:rsidR="00B413A6" w:rsidRDefault="00B413A6" w:rsidP="00B413A6">
      <w:pPr>
        <w:pStyle w:val="PL"/>
      </w:pPr>
      <w:r>
        <w:t xml:space="preserve">            - MPLS</w:t>
      </w:r>
    </w:p>
    <w:p w14:paraId="65115A86" w14:textId="77777777" w:rsidR="00B413A6" w:rsidRDefault="00B413A6" w:rsidP="00B413A6">
      <w:pPr>
        <w:pStyle w:val="PL"/>
      </w:pPr>
      <w:r>
        <w:t xml:space="preserve">            - SEGMENT</w:t>
      </w:r>
    </w:p>
    <w:p w14:paraId="65CAC47B" w14:textId="77777777" w:rsidR="00B413A6" w:rsidRDefault="00B413A6" w:rsidP="00B413A6">
      <w:pPr>
        <w:pStyle w:val="PL"/>
      </w:pPr>
      <w:r>
        <w:t xml:space="preserve">         logicalInterfaceId:</w:t>
      </w:r>
    </w:p>
    <w:p w14:paraId="2EE0A1EA" w14:textId="77777777" w:rsidR="00B413A6" w:rsidRDefault="00B413A6" w:rsidP="00B413A6">
      <w:pPr>
        <w:pStyle w:val="PL"/>
      </w:pPr>
      <w:r>
        <w:t xml:space="preserve">           type: string</w:t>
      </w:r>
    </w:p>
    <w:p w14:paraId="7AB051D1" w14:textId="77777777" w:rsidR="00B413A6" w:rsidRDefault="00B413A6" w:rsidP="00B413A6">
      <w:pPr>
        <w:pStyle w:val="PL"/>
      </w:pPr>
      <w:r>
        <w:t xml:space="preserve">         systemName:</w:t>
      </w:r>
    </w:p>
    <w:p w14:paraId="593FA786" w14:textId="77777777" w:rsidR="00B413A6" w:rsidRDefault="00B413A6" w:rsidP="00B413A6">
      <w:pPr>
        <w:pStyle w:val="PL"/>
      </w:pPr>
      <w:r>
        <w:t xml:space="preserve">           type: string</w:t>
      </w:r>
    </w:p>
    <w:p w14:paraId="7A0AAF65" w14:textId="77777777" w:rsidR="00B413A6" w:rsidRDefault="00B413A6" w:rsidP="00B413A6">
      <w:pPr>
        <w:pStyle w:val="PL"/>
      </w:pPr>
      <w:r>
        <w:t xml:space="preserve">         portName:</w:t>
      </w:r>
    </w:p>
    <w:p w14:paraId="06F7AF3B" w14:textId="77777777" w:rsidR="00B413A6" w:rsidRDefault="00B413A6" w:rsidP="00B413A6">
      <w:pPr>
        <w:pStyle w:val="PL"/>
      </w:pPr>
      <w:r>
        <w:t xml:space="preserve">           type: string</w:t>
      </w:r>
    </w:p>
    <w:p w14:paraId="670A0F85" w14:textId="77777777" w:rsidR="00B413A6" w:rsidRDefault="00B413A6" w:rsidP="00B413A6">
      <w:pPr>
        <w:pStyle w:val="PL"/>
      </w:pPr>
      <w:r>
        <w:t xml:space="preserve">         routingProtocol:</w:t>
      </w:r>
    </w:p>
    <w:p w14:paraId="08025E27" w14:textId="77777777" w:rsidR="00B413A6" w:rsidRDefault="00B413A6" w:rsidP="00B413A6">
      <w:pPr>
        <w:pStyle w:val="PL"/>
      </w:pPr>
      <w:r>
        <w:t xml:space="preserve">           type: string</w:t>
      </w:r>
    </w:p>
    <w:p w14:paraId="5DE2A2CE" w14:textId="77777777" w:rsidR="00B413A6" w:rsidRDefault="00B413A6" w:rsidP="00B413A6">
      <w:pPr>
        <w:pStyle w:val="PL"/>
      </w:pPr>
      <w:r>
        <w:t xml:space="preserve">           enum: </w:t>
      </w:r>
    </w:p>
    <w:p w14:paraId="5A8CB238" w14:textId="77777777" w:rsidR="00B413A6" w:rsidRDefault="00B413A6" w:rsidP="00B413A6">
      <w:pPr>
        <w:pStyle w:val="PL"/>
      </w:pPr>
      <w:r>
        <w:t xml:space="preserve">            - RIP</w:t>
      </w:r>
    </w:p>
    <w:p w14:paraId="629DF212" w14:textId="77777777" w:rsidR="00B413A6" w:rsidRDefault="00B413A6" w:rsidP="00B413A6">
      <w:pPr>
        <w:pStyle w:val="PL"/>
      </w:pPr>
      <w:r>
        <w:t xml:space="preserve">            - IGMP</w:t>
      </w:r>
    </w:p>
    <w:p w14:paraId="605C93AC" w14:textId="77777777" w:rsidR="00B413A6" w:rsidRDefault="00B413A6" w:rsidP="00B413A6">
      <w:pPr>
        <w:pStyle w:val="PL"/>
      </w:pPr>
      <w:r>
        <w:t xml:space="preserve">            - OSPF</w:t>
      </w:r>
    </w:p>
    <w:p w14:paraId="5A9A2658" w14:textId="77777777" w:rsidR="00B413A6" w:rsidRDefault="00B413A6" w:rsidP="00B413A6">
      <w:pPr>
        <w:pStyle w:val="PL"/>
      </w:pPr>
      <w:r>
        <w:t xml:space="preserve">            - EGP</w:t>
      </w:r>
    </w:p>
    <w:p w14:paraId="66BDD748" w14:textId="77777777" w:rsidR="00B413A6" w:rsidRDefault="00B413A6" w:rsidP="00B413A6">
      <w:pPr>
        <w:pStyle w:val="PL"/>
      </w:pPr>
      <w:r>
        <w:t xml:space="preserve">            - EIGRP</w:t>
      </w:r>
    </w:p>
    <w:p w14:paraId="1BF8D2C7" w14:textId="77777777" w:rsidR="00B413A6" w:rsidRDefault="00B413A6" w:rsidP="00B413A6">
      <w:pPr>
        <w:pStyle w:val="PL"/>
      </w:pPr>
      <w:r>
        <w:t xml:space="preserve">            - BGP</w:t>
      </w:r>
    </w:p>
    <w:p w14:paraId="33BAEC2B" w14:textId="77777777" w:rsidR="00B413A6" w:rsidRDefault="00B413A6" w:rsidP="00B413A6">
      <w:pPr>
        <w:pStyle w:val="PL"/>
      </w:pPr>
      <w:r>
        <w:t xml:space="preserve">            - IS_IS</w:t>
      </w:r>
    </w:p>
    <w:p w14:paraId="2502F93A" w14:textId="77777777" w:rsidR="00B413A6" w:rsidRDefault="00B413A6" w:rsidP="00B413A6">
      <w:pPr>
        <w:pStyle w:val="PL"/>
      </w:pPr>
      <w:r>
        <w:t xml:space="preserve">            - STATIC</w:t>
      </w:r>
    </w:p>
    <w:p w14:paraId="7E1FE41C" w14:textId="77777777" w:rsidR="00B413A6" w:rsidRDefault="00B413A6" w:rsidP="00B413A6">
      <w:pPr>
        <w:pStyle w:val="PL"/>
      </w:pPr>
    </w:p>
    <w:p w14:paraId="287EEF4C" w14:textId="77777777" w:rsidR="00B413A6" w:rsidRDefault="00B413A6" w:rsidP="00B413A6">
      <w:pPr>
        <w:pStyle w:val="PL"/>
      </w:pPr>
      <w:r>
        <w:t xml:space="preserve">    ConnectionPointInfo:</w:t>
      </w:r>
    </w:p>
    <w:p w14:paraId="28AF0A75" w14:textId="77777777" w:rsidR="00B413A6" w:rsidRDefault="00B413A6" w:rsidP="00B413A6">
      <w:pPr>
        <w:pStyle w:val="PL"/>
      </w:pPr>
      <w:r>
        <w:t xml:space="preserve">      type: object</w:t>
      </w:r>
    </w:p>
    <w:p w14:paraId="5E30E7CB" w14:textId="77777777" w:rsidR="00B413A6" w:rsidRDefault="00B413A6" w:rsidP="00B413A6">
      <w:pPr>
        <w:pStyle w:val="PL"/>
      </w:pPr>
      <w:r>
        <w:t xml:space="preserve">      properties:</w:t>
      </w:r>
    </w:p>
    <w:p w14:paraId="153946EB" w14:textId="77777777" w:rsidR="00B413A6" w:rsidRDefault="00B413A6" w:rsidP="00B413A6">
      <w:pPr>
        <w:pStyle w:val="PL"/>
      </w:pPr>
      <w:r>
        <w:t xml:space="preserve">         connectionPointId:</w:t>
      </w:r>
    </w:p>
    <w:p w14:paraId="516255A0" w14:textId="77777777" w:rsidR="00B413A6" w:rsidRDefault="00B413A6" w:rsidP="00B413A6">
      <w:pPr>
        <w:pStyle w:val="PL"/>
      </w:pPr>
      <w:r>
        <w:t xml:space="preserve">           type: string</w:t>
      </w:r>
    </w:p>
    <w:p w14:paraId="447BB411" w14:textId="77777777" w:rsidR="00B413A6" w:rsidRDefault="00B413A6" w:rsidP="00B413A6">
      <w:pPr>
        <w:pStyle w:val="PL"/>
      </w:pPr>
      <w:r>
        <w:t xml:space="preserve">         connectionPointIdType:</w:t>
      </w:r>
    </w:p>
    <w:p w14:paraId="58B7BAF4" w14:textId="77777777" w:rsidR="00B413A6" w:rsidRDefault="00B413A6" w:rsidP="00B413A6">
      <w:pPr>
        <w:pStyle w:val="PL"/>
      </w:pPr>
      <w:r>
        <w:t xml:space="preserve">           type: string</w:t>
      </w:r>
    </w:p>
    <w:p w14:paraId="1B8C071F" w14:textId="77777777" w:rsidR="00B413A6" w:rsidRDefault="00B413A6" w:rsidP="00B413A6">
      <w:pPr>
        <w:pStyle w:val="PL"/>
      </w:pPr>
      <w:r>
        <w:t xml:space="preserve">           enum: </w:t>
      </w:r>
    </w:p>
    <w:p w14:paraId="65F9F9FD" w14:textId="77777777" w:rsidR="00B413A6" w:rsidRDefault="00B413A6" w:rsidP="00B413A6">
      <w:pPr>
        <w:pStyle w:val="PL"/>
      </w:pPr>
      <w:r>
        <w:t xml:space="preserve">            - VLAN</w:t>
      </w:r>
    </w:p>
    <w:p w14:paraId="41F854EC" w14:textId="77777777" w:rsidR="00B413A6" w:rsidRDefault="00B413A6" w:rsidP="00B413A6">
      <w:pPr>
        <w:pStyle w:val="PL"/>
      </w:pPr>
      <w:r>
        <w:t xml:space="preserve">            - MPLS</w:t>
      </w:r>
    </w:p>
    <w:p w14:paraId="6EDEBECB" w14:textId="77777777" w:rsidR="00B413A6" w:rsidRDefault="00B413A6" w:rsidP="00B413A6">
      <w:pPr>
        <w:pStyle w:val="PL"/>
      </w:pPr>
      <w:r>
        <w:t xml:space="preserve">            - SEGMENT</w:t>
      </w:r>
    </w:p>
    <w:p w14:paraId="724A6283" w14:textId="77777777" w:rsidR="00B413A6" w:rsidRDefault="00B413A6" w:rsidP="00B413A6">
      <w:pPr>
        <w:pStyle w:val="PL"/>
      </w:pPr>
      <w:r>
        <w:t xml:space="preserve">            - IPV4</w:t>
      </w:r>
    </w:p>
    <w:p w14:paraId="2AB223AB" w14:textId="77777777" w:rsidR="00B413A6" w:rsidRDefault="00B413A6" w:rsidP="00B413A6">
      <w:pPr>
        <w:pStyle w:val="PL"/>
      </w:pPr>
      <w:r>
        <w:t xml:space="preserve">            - IPV6</w:t>
      </w:r>
    </w:p>
    <w:p w14:paraId="0F0F1624" w14:textId="77777777" w:rsidR="00B413A6" w:rsidRDefault="00B413A6" w:rsidP="00B413A6">
      <w:pPr>
        <w:pStyle w:val="PL"/>
      </w:pPr>
      <w:r>
        <w:t xml:space="preserve">            - ATTACHMENT_CIRCUIT</w:t>
      </w:r>
    </w:p>
    <w:p w14:paraId="50D10D56" w14:textId="77777777" w:rsidR="00B413A6" w:rsidRDefault="00B413A6" w:rsidP="00B413A6">
      <w:pPr>
        <w:pStyle w:val="PL"/>
      </w:pPr>
    </w:p>
    <w:p w14:paraId="7EF98729" w14:textId="77777777" w:rsidR="00B413A6" w:rsidRDefault="00B413A6" w:rsidP="00B413A6">
      <w:pPr>
        <w:pStyle w:val="PL"/>
      </w:pPr>
      <w:r>
        <w:t xml:space="preserve">    ServiceProfileList:</w:t>
      </w:r>
    </w:p>
    <w:p w14:paraId="45C337D0" w14:textId="77777777" w:rsidR="00B413A6" w:rsidRDefault="00B413A6" w:rsidP="00B413A6">
      <w:pPr>
        <w:pStyle w:val="PL"/>
      </w:pPr>
      <w:r>
        <w:t xml:space="preserve">       type: array</w:t>
      </w:r>
    </w:p>
    <w:p w14:paraId="6D411395" w14:textId="77777777" w:rsidR="00B413A6" w:rsidRDefault="00B413A6" w:rsidP="00B413A6">
      <w:pPr>
        <w:pStyle w:val="PL"/>
      </w:pPr>
      <w:r>
        <w:lastRenderedPageBreak/>
        <w:t xml:space="preserve">       items:</w:t>
      </w:r>
    </w:p>
    <w:p w14:paraId="74991FFB" w14:textId="77777777" w:rsidR="00B413A6" w:rsidRDefault="00B413A6" w:rsidP="00B413A6">
      <w:pPr>
        <w:pStyle w:val="PL"/>
      </w:pPr>
      <w:r>
        <w:t xml:space="preserve">        $ref: '#/components/schemas/ServiceProfile'</w:t>
      </w:r>
    </w:p>
    <w:p w14:paraId="316CCCE8" w14:textId="77777777" w:rsidR="00B413A6" w:rsidRDefault="00B413A6" w:rsidP="00B413A6">
      <w:pPr>
        <w:pStyle w:val="PL"/>
      </w:pPr>
      <w:r>
        <w:t xml:space="preserve">            </w:t>
      </w:r>
    </w:p>
    <w:p w14:paraId="35FDA956" w14:textId="77777777" w:rsidR="00B413A6" w:rsidRDefault="00B413A6" w:rsidP="00B413A6">
      <w:pPr>
        <w:pStyle w:val="PL"/>
      </w:pPr>
      <w:r>
        <w:t xml:space="preserve">    SliceProfileList:</w:t>
      </w:r>
    </w:p>
    <w:p w14:paraId="5F5625E7" w14:textId="77777777" w:rsidR="00B413A6" w:rsidRDefault="00B413A6" w:rsidP="00B413A6">
      <w:pPr>
        <w:pStyle w:val="PL"/>
      </w:pPr>
      <w:r>
        <w:t xml:space="preserve">      type: array</w:t>
      </w:r>
    </w:p>
    <w:p w14:paraId="06F8EAB5" w14:textId="77777777" w:rsidR="00B413A6" w:rsidRDefault="00B413A6" w:rsidP="00B413A6">
      <w:pPr>
        <w:pStyle w:val="PL"/>
      </w:pPr>
      <w:r>
        <w:t xml:space="preserve">      items:</w:t>
      </w:r>
    </w:p>
    <w:p w14:paraId="1650E8CA" w14:textId="77777777" w:rsidR="00B413A6" w:rsidRDefault="00B413A6" w:rsidP="00B413A6">
      <w:pPr>
        <w:pStyle w:val="PL"/>
      </w:pPr>
      <w:r>
        <w:t xml:space="preserve">        $ref: '#/components/schemas/SliceProfile'</w:t>
      </w:r>
    </w:p>
    <w:p w14:paraId="38FF485A" w14:textId="77777777" w:rsidR="00B413A6" w:rsidRDefault="00B413A6" w:rsidP="00B413A6">
      <w:pPr>
        <w:pStyle w:val="PL"/>
      </w:pPr>
      <w:r>
        <w:t xml:space="preserve">    FeasibilityResult:</w:t>
      </w:r>
    </w:p>
    <w:p w14:paraId="34877CAA" w14:textId="77777777" w:rsidR="00B413A6" w:rsidRDefault="00B413A6" w:rsidP="00B413A6">
      <w:pPr>
        <w:pStyle w:val="PL"/>
      </w:pPr>
      <w:r>
        <w:t xml:space="preserve">      description: &gt;-</w:t>
      </w:r>
    </w:p>
    <w:p w14:paraId="4CC642AD" w14:textId="77777777" w:rsidR="00B413A6" w:rsidRDefault="00B413A6" w:rsidP="00B413A6">
      <w:pPr>
        <w:pStyle w:val="PL"/>
      </w:pPr>
      <w:r>
        <w:t xml:space="preserve">        An attribute which specifies the feasibility check result for the feasibility check and reservation job.</w:t>
      </w:r>
    </w:p>
    <w:p w14:paraId="6CF8B42C" w14:textId="77777777" w:rsidR="00B413A6" w:rsidRDefault="00B413A6" w:rsidP="00B413A6">
      <w:pPr>
        <w:pStyle w:val="PL"/>
      </w:pPr>
      <w:r>
        <w:t xml:space="preserve">      type: string</w:t>
      </w:r>
    </w:p>
    <w:p w14:paraId="1C24E736" w14:textId="77777777" w:rsidR="00B413A6" w:rsidRDefault="00B413A6" w:rsidP="00B413A6">
      <w:pPr>
        <w:pStyle w:val="PL"/>
      </w:pPr>
      <w:r>
        <w:t xml:space="preserve">      enum:</w:t>
      </w:r>
    </w:p>
    <w:p w14:paraId="4EC6B365" w14:textId="77777777" w:rsidR="00B413A6" w:rsidRDefault="00B413A6" w:rsidP="00B413A6">
      <w:pPr>
        <w:pStyle w:val="PL"/>
      </w:pPr>
      <w:r>
        <w:t xml:space="preserve">        - FEASIBLE</w:t>
      </w:r>
    </w:p>
    <w:p w14:paraId="37DD0D0C" w14:textId="77777777" w:rsidR="00B413A6" w:rsidRDefault="00B413A6" w:rsidP="00B413A6">
      <w:pPr>
        <w:pStyle w:val="PL"/>
      </w:pPr>
      <w:r>
        <w:t xml:space="preserve">        - INFEASIBLE</w:t>
      </w:r>
    </w:p>
    <w:p w14:paraId="364A59A8" w14:textId="77777777" w:rsidR="00B413A6" w:rsidRDefault="00B413A6" w:rsidP="00B413A6">
      <w:pPr>
        <w:pStyle w:val="PL"/>
      </w:pPr>
      <w:r>
        <w:t xml:space="preserve">    InFeasibleReason:</w:t>
      </w:r>
    </w:p>
    <w:p w14:paraId="5D5E42C5" w14:textId="77777777" w:rsidR="00B413A6" w:rsidRDefault="00B413A6" w:rsidP="00B413A6">
      <w:pPr>
        <w:pStyle w:val="PL"/>
      </w:pPr>
      <w:r>
        <w:t xml:space="preserve">      description: &gt;-</w:t>
      </w:r>
    </w:p>
    <w:p w14:paraId="04345703" w14:textId="77777777" w:rsidR="00B413A6" w:rsidRDefault="00B413A6" w:rsidP="00B413A6">
      <w:pPr>
        <w:pStyle w:val="PL"/>
      </w:pPr>
      <w:r>
        <w:t xml:space="preserve">        An attribute that specifies the additional reason information if the feasibility check result is infeasible.The detailed ENUM value is FFS. </w:t>
      </w:r>
    </w:p>
    <w:p w14:paraId="66FAC097" w14:textId="77777777" w:rsidR="00B413A6" w:rsidRDefault="00B413A6" w:rsidP="00B413A6">
      <w:pPr>
        <w:pStyle w:val="PL"/>
      </w:pPr>
      <w:r>
        <w:t xml:space="preserve">      type: string</w:t>
      </w:r>
    </w:p>
    <w:p w14:paraId="3CBB4B08" w14:textId="77777777" w:rsidR="00B413A6" w:rsidRDefault="00B413A6" w:rsidP="00B413A6">
      <w:pPr>
        <w:pStyle w:val="PL"/>
      </w:pPr>
      <w:r>
        <w:t xml:space="preserve">    RecommendationRequest:</w:t>
      </w:r>
    </w:p>
    <w:p w14:paraId="783A3424" w14:textId="77777777" w:rsidR="00B413A6" w:rsidRDefault="00B413A6" w:rsidP="00B413A6">
      <w:pPr>
        <w:pStyle w:val="PL"/>
      </w:pPr>
      <w:r>
        <w:t xml:space="preserve">      description: &gt;-</w:t>
      </w:r>
    </w:p>
    <w:p w14:paraId="6BEF38CB" w14:textId="77777777" w:rsidR="00B413A6" w:rsidRDefault="00B413A6" w:rsidP="00B413A6">
      <w:pPr>
        <w:pStyle w:val="PL"/>
      </w:pPr>
      <w:r>
        <w:t xml:space="preserve">        An attribute represents MnS consumer's request for recommended network slice related requirements.</w:t>
      </w:r>
    </w:p>
    <w:p w14:paraId="5362BD5B" w14:textId="77777777" w:rsidR="00B413A6" w:rsidRDefault="00B413A6" w:rsidP="00B413A6">
      <w:pPr>
        <w:pStyle w:val="PL"/>
      </w:pPr>
      <w:r>
        <w:t xml:space="preserve">      type: boolean    </w:t>
      </w:r>
    </w:p>
    <w:p w14:paraId="0E071E68" w14:textId="77777777" w:rsidR="00B413A6" w:rsidRDefault="00B413A6" w:rsidP="00B413A6">
      <w:pPr>
        <w:pStyle w:val="PL"/>
      </w:pPr>
      <w:r>
        <w:t xml:space="preserve">    RecommendedRequirements:</w:t>
      </w:r>
    </w:p>
    <w:p w14:paraId="42264729" w14:textId="77777777" w:rsidR="00B413A6" w:rsidRDefault="00B413A6" w:rsidP="00B413A6">
      <w:pPr>
        <w:pStyle w:val="PL"/>
      </w:pPr>
      <w:r>
        <w:t xml:space="preserve">      description: &gt;-</w:t>
      </w:r>
    </w:p>
    <w:p w14:paraId="5184BF65" w14:textId="77777777" w:rsidR="00B413A6" w:rsidRDefault="00B413A6" w:rsidP="00B413A6">
      <w:pPr>
        <w:pStyle w:val="PL"/>
      </w:pPr>
      <w:r>
        <w:t xml:space="preserve">        An attribute that specifies the recommended network slicing related requirements (i.e. ServiceProfile and SliceProfile information) which can be supported by the MnS producer.. </w:t>
      </w:r>
    </w:p>
    <w:p w14:paraId="6CAF54D0" w14:textId="77777777" w:rsidR="00B413A6" w:rsidRDefault="00B413A6" w:rsidP="00B413A6">
      <w:pPr>
        <w:pStyle w:val="PL"/>
      </w:pPr>
      <w:r>
        <w:t xml:space="preserve">      type: string</w:t>
      </w:r>
    </w:p>
    <w:p w14:paraId="1D55A893" w14:textId="77777777" w:rsidR="00B413A6" w:rsidRDefault="00B413A6" w:rsidP="00B413A6">
      <w:pPr>
        <w:pStyle w:val="PL"/>
      </w:pPr>
      <w:r>
        <w:t xml:space="preserve">    ResourceReservation:</w:t>
      </w:r>
    </w:p>
    <w:p w14:paraId="7A30D05D" w14:textId="77777777" w:rsidR="00B413A6" w:rsidRDefault="00B413A6" w:rsidP="00B413A6">
      <w:pPr>
        <w:pStyle w:val="PL"/>
      </w:pPr>
      <w:r>
        <w:t xml:space="preserve">      description: &gt;-</w:t>
      </w:r>
    </w:p>
    <w:p w14:paraId="3DB66C22" w14:textId="77777777" w:rsidR="00B413A6" w:rsidRDefault="00B413A6" w:rsidP="00B413A6">
      <w:pPr>
        <w:pStyle w:val="PL"/>
      </w:pPr>
      <w:r>
        <w:t xml:space="preserve">        An attribute represents MnS consumer's requirements for resource reservation.</w:t>
      </w:r>
    </w:p>
    <w:p w14:paraId="1A5F2101" w14:textId="77777777" w:rsidR="00B413A6" w:rsidRDefault="00B413A6" w:rsidP="00B413A6">
      <w:pPr>
        <w:pStyle w:val="PL"/>
      </w:pPr>
      <w:r>
        <w:t xml:space="preserve">      type: boolean</w:t>
      </w:r>
    </w:p>
    <w:p w14:paraId="4E81F63C" w14:textId="77777777" w:rsidR="00B413A6" w:rsidRDefault="00B413A6" w:rsidP="00B413A6">
      <w:pPr>
        <w:pStyle w:val="PL"/>
      </w:pPr>
      <w:r>
        <w:t xml:space="preserve">    RequestedReservationExpiration:</w:t>
      </w:r>
    </w:p>
    <w:p w14:paraId="6AD03196" w14:textId="77777777" w:rsidR="00B413A6" w:rsidRDefault="00B413A6" w:rsidP="00B413A6">
      <w:pPr>
        <w:pStyle w:val="PL"/>
      </w:pPr>
      <w:r>
        <w:t xml:space="preserve">      description: &gt;-</w:t>
      </w:r>
    </w:p>
    <w:p w14:paraId="500B46DF" w14:textId="77777777" w:rsidR="00B413A6" w:rsidRDefault="00B413A6" w:rsidP="00B413A6">
      <w:pPr>
        <w:pStyle w:val="PL"/>
      </w:pPr>
      <w:r>
        <w:t xml:space="preserve">        An attribute which specifies MnS consuner's requirements for the validity period of the resource reservation.</w:t>
      </w:r>
    </w:p>
    <w:p w14:paraId="5BAAAAC2" w14:textId="77777777" w:rsidR="00B413A6" w:rsidRDefault="00B413A6" w:rsidP="00B413A6">
      <w:pPr>
        <w:pStyle w:val="PL"/>
      </w:pPr>
      <w:r>
        <w:t xml:space="preserve">      type: string</w:t>
      </w:r>
    </w:p>
    <w:p w14:paraId="3D65B4D6" w14:textId="77777777" w:rsidR="00B413A6" w:rsidRDefault="00B413A6" w:rsidP="00B413A6">
      <w:pPr>
        <w:pStyle w:val="PL"/>
      </w:pPr>
      <w:r>
        <w:t xml:space="preserve">    ResourceReservationStatus:</w:t>
      </w:r>
    </w:p>
    <w:p w14:paraId="01D73FDA" w14:textId="77777777" w:rsidR="00B413A6" w:rsidRDefault="00B413A6" w:rsidP="00B413A6">
      <w:pPr>
        <w:pStyle w:val="PL"/>
      </w:pPr>
      <w:r>
        <w:t xml:space="preserve">      description: &gt;-</w:t>
      </w:r>
    </w:p>
    <w:p w14:paraId="39B933F6" w14:textId="77777777" w:rsidR="00B413A6" w:rsidRDefault="00B413A6" w:rsidP="00B413A6">
      <w:pPr>
        <w:pStyle w:val="PL"/>
      </w:pPr>
      <w:r>
        <w:t xml:space="preserve">        An attribute which specifies the resource reservation result for the feasibility check job.</w:t>
      </w:r>
    </w:p>
    <w:p w14:paraId="110B2CD4" w14:textId="77777777" w:rsidR="00B413A6" w:rsidRDefault="00B413A6" w:rsidP="00B413A6">
      <w:pPr>
        <w:pStyle w:val="PL"/>
      </w:pPr>
      <w:r>
        <w:t xml:space="preserve">      type: string</w:t>
      </w:r>
    </w:p>
    <w:p w14:paraId="74C37DEE" w14:textId="77777777" w:rsidR="00B413A6" w:rsidRDefault="00B413A6" w:rsidP="00B413A6">
      <w:pPr>
        <w:pStyle w:val="PL"/>
      </w:pPr>
      <w:r>
        <w:t xml:space="preserve">      enum:</w:t>
      </w:r>
    </w:p>
    <w:p w14:paraId="0AC30727" w14:textId="77777777" w:rsidR="00B413A6" w:rsidRDefault="00B413A6" w:rsidP="00B413A6">
      <w:pPr>
        <w:pStyle w:val="PL"/>
      </w:pPr>
      <w:r>
        <w:t xml:space="preserve">        - RESERVED</w:t>
      </w:r>
    </w:p>
    <w:p w14:paraId="76F62806" w14:textId="77777777" w:rsidR="00B413A6" w:rsidRDefault="00B413A6" w:rsidP="00B413A6">
      <w:pPr>
        <w:pStyle w:val="PL"/>
      </w:pPr>
      <w:r>
        <w:t xml:space="preserve">        - UNRESERVED</w:t>
      </w:r>
    </w:p>
    <w:p w14:paraId="5C6A6B9C" w14:textId="77777777" w:rsidR="00B413A6" w:rsidRDefault="00B413A6" w:rsidP="00B413A6">
      <w:pPr>
        <w:pStyle w:val="PL"/>
      </w:pPr>
      <w:r>
        <w:t xml:space="preserve">        - USED</w:t>
      </w:r>
    </w:p>
    <w:p w14:paraId="79AF1C35" w14:textId="77777777" w:rsidR="00B413A6" w:rsidRDefault="00B413A6" w:rsidP="00B413A6">
      <w:pPr>
        <w:pStyle w:val="PL"/>
      </w:pPr>
      <w:r>
        <w:t xml:space="preserve">    ReservationExpiration:</w:t>
      </w:r>
    </w:p>
    <w:p w14:paraId="4DDA039B" w14:textId="77777777" w:rsidR="00B413A6" w:rsidRDefault="00B413A6" w:rsidP="00B413A6">
      <w:pPr>
        <w:pStyle w:val="PL"/>
      </w:pPr>
      <w:r>
        <w:t xml:space="preserve">      description: &gt;-</w:t>
      </w:r>
    </w:p>
    <w:p w14:paraId="3FC92FF2" w14:textId="77777777" w:rsidR="00B413A6" w:rsidRDefault="00B413A6" w:rsidP="00B413A6">
      <w:pPr>
        <w:pStyle w:val="PL"/>
      </w:pPr>
      <w:r>
        <w:t xml:space="preserve">        An attribute which specifies the actual validity period of the resource reservation..</w:t>
      </w:r>
    </w:p>
    <w:p w14:paraId="24411A34" w14:textId="77777777" w:rsidR="00B413A6" w:rsidRDefault="00B413A6" w:rsidP="00B413A6">
      <w:pPr>
        <w:pStyle w:val="PL"/>
      </w:pPr>
      <w:r>
        <w:t xml:space="preserve">      type: string</w:t>
      </w:r>
    </w:p>
    <w:p w14:paraId="7096F4B6" w14:textId="77777777" w:rsidR="00B413A6" w:rsidRDefault="00B413A6" w:rsidP="00B413A6">
      <w:pPr>
        <w:pStyle w:val="PL"/>
      </w:pPr>
      <w:r>
        <w:t xml:space="preserve">    ReservationFailureReason:</w:t>
      </w:r>
    </w:p>
    <w:p w14:paraId="6A36D051" w14:textId="77777777" w:rsidR="00B413A6" w:rsidRDefault="00B413A6" w:rsidP="00B413A6">
      <w:pPr>
        <w:pStyle w:val="PL"/>
      </w:pPr>
      <w:r>
        <w:t xml:space="preserve">      description: &gt;-</w:t>
      </w:r>
    </w:p>
    <w:p w14:paraId="53E2AA56" w14:textId="77777777" w:rsidR="00B413A6" w:rsidRDefault="00B413A6" w:rsidP="00B413A6">
      <w:pPr>
        <w:pStyle w:val="PL"/>
      </w:pPr>
      <w:r>
        <w:t xml:space="preserve">        An attribute that specifies the additional reason information if the reservation is failed. </w:t>
      </w:r>
    </w:p>
    <w:p w14:paraId="39AD8932" w14:textId="77777777" w:rsidR="00B413A6" w:rsidRDefault="00B413A6" w:rsidP="00B413A6">
      <w:pPr>
        <w:pStyle w:val="PL"/>
      </w:pPr>
      <w:r>
        <w:t xml:space="preserve">      type: string</w:t>
      </w:r>
    </w:p>
    <w:p w14:paraId="517528D7" w14:textId="77777777" w:rsidR="00B413A6" w:rsidRDefault="00B413A6" w:rsidP="00B413A6">
      <w:pPr>
        <w:pStyle w:val="PL"/>
      </w:pPr>
    </w:p>
    <w:p w14:paraId="16ACAC9B" w14:textId="77777777" w:rsidR="00B413A6" w:rsidRDefault="00B413A6" w:rsidP="00B413A6">
      <w:pPr>
        <w:pStyle w:val="PL"/>
      </w:pPr>
    </w:p>
    <w:p w14:paraId="79666A61" w14:textId="77777777" w:rsidR="00B413A6" w:rsidRDefault="00B413A6" w:rsidP="00B413A6">
      <w:pPr>
        <w:pStyle w:val="PL"/>
      </w:pPr>
    </w:p>
    <w:p w14:paraId="690C14A8" w14:textId="77777777" w:rsidR="00B413A6" w:rsidRDefault="00B413A6" w:rsidP="00B413A6">
      <w:pPr>
        <w:pStyle w:val="PL"/>
      </w:pPr>
      <w:r>
        <w:t>#------------ Definition of concrete IOCs ----------------------------------------</w:t>
      </w:r>
    </w:p>
    <w:p w14:paraId="0F814FF8" w14:textId="77777777" w:rsidR="00B413A6" w:rsidRDefault="00B413A6" w:rsidP="00B413A6">
      <w:pPr>
        <w:pStyle w:val="PL"/>
      </w:pPr>
    </w:p>
    <w:p w14:paraId="6EE595E3" w14:textId="77777777" w:rsidR="00B413A6" w:rsidRDefault="00B413A6" w:rsidP="00B413A6">
      <w:pPr>
        <w:pStyle w:val="PL"/>
      </w:pPr>
      <w:r>
        <w:t xml:space="preserve">    MnS:</w:t>
      </w:r>
    </w:p>
    <w:p w14:paraId="78B41987" w14:textId="77777777" w:rsidR="00B413A6" w:rsidRDefault="00B413A6" w:rsidP="00B413A6">
      <w:pPr>
        <w:pStyle w:val="PL"/>
      </w:pPr>
      <w:r>
        <w:t xml:space="preserve">      oneOf:</w:t>
      </w:r>
    </w:p>
    <w:p w14:paraId="304437D2" w14:textId="77777777" w:rsidR="00B413A6" w:rsidRDefault="00B413A6" w:rsidP="00B413A6">
      <w:pPr>
        <w:pStyle w:val="PL"/>
      </w:pPr>
      <w:r>
        <w:t xml:space="preserve">        - type: object</w:t>
      </w:r>
    </w:p>
    <w:p w14:paraId="441E3CCB" w14:textId="77777777" w:rsidR="00B413A6" w:rsidRDefault="00B413A6" w:rsidP="00B413A6">
      <w:pPr>
        <w:pStyle w:val="PL"/>
      </w:pPr>
      <w:r>
        <w:t xml:space="preserve">          properties:</w:t>
      </w:r>
    </w:p>
    <w:p w14:paraId="570F18DA" w14:textId="77777777" w:rsidR="00B413A6" w:rsidRDefault="00B413A6" w:rsidP="00B413A6">
      <w:pPr>
        <w:pStyle w:val="PL"/>
      </w:pPr>
      <w:r>
        <w:t xml:space="preserve">            SubNetwork:</w:t>
      </w:r>
    </w:p>
    <w:p w14:paraId="79394C9E" w14:textId="77777777" w:rsidR="00B413A6" w:rsidRDefault="00B413A6" w:rsidP="00B413A6">
      <w:pPr>
        <w:pStyle w:val="PL"/>
      </w:pPr>
      <w:r>
        <w:t xml:space="preserve">              $ref: '#/components/schemas/SubNetwork-Multiple'</w:t>
      </w:r>
    </w:p>
    <w:p w14:paraId="263D390B" w14:textId="77777777" w:rsidR="00B413A6" w:rsidRDefault="00B413A6" w:rsidP="00B413A6">
      <w:pPr>
        <w:pStyle w:val="PL"/>
      </w:pPr>
      <w:r>
        <w:t>#        - type: object</w:t>
      </w:r>
    </w:p>
    <w:p w14:paraId="15C2275A" w14:textId="77777777" w:rsidR="00B413A6" w:rsidRDefault="00B413A6" w:rsidP="00B413A6">
      <w:pPr>
        <w:pStyle w:val="PL"/>
      </w:pPr>
      <w:r>
        <w:t>#          properties:</w:t>
      </w:r>
    </w:p>
    <w:p w14:paraId="546C5EB1" w14:textId="77777777" w:rsidR="00B413A6" w:rsidRDefault="00B413A6" w:rsidP="00B413A6">
      <w:pPr>
        <w:pStyle w:val="PL"/>
      </w:pPr>
      <w:r>
        <w:t>#            ManagedElement:</w:t>
      </w:r>
    </w:p>
    <w:p w14:paraId="5C799294" w14:textId="77777777" w:rsidR="00B413A6" w:rsidRDefault="00B413A6" w:rsidP="00B413A6">
      <w:pPr>
        <w:pStyle w:val="PL"/>
      </w:pPr>
      <w:r>
        <w:t>#              $ref: '#/components/schemas/ManagedElement-Multiple'</w:t>
      </w:r>
    </w:p>
    <w:p w14:paraId="3EF90F48" w14:textId="77777777" w:rsidR="00B413A6" w:rsidRDefault="00B413A6" w:rsidP="00B413A6">
      <w:pPr>
        <w:pStyle w:val="PL"/>
      </w:pPr>
    </w:p>
    <w:p w14:paraId="73CC1CFD" w14:textId="77777777" w:rsidR="00B413A6" w:rsidRDefault="00B413A6" w:rsidP="00B413A6">
      <w:pPr>
        <w:pStyle w:val="PL"/>
      </w:pPr>
      <w:r>
        <w:t xml:space="preserve">    SubNetwork-Single:</w:t>
      </w:r>
    </w:p>
    <w:p w14:paraId="7880FBF6" w14:textId="77777777" w:rsidR="00B413A6" w:rsidRDefault="00B413A6" w:rsidP="00B413A6">
      <w:pPr>
        <w:pStyle w:val="PL"/>
      </w:pPr>
      <w:r>
        <w:t xml:space="preserve">      allOf:</w:t>
      </w:r>
    </w:p>
    <w:p w14:paraId="074EF57F" w14:textId="77777777" w:rsidR="00B413A6" w:rsidRDefault="00B413A6" w:rsidP="00B413A6">
      <w:pPr>
        <w:pStyle w:val="PL"/>
      </w:pPr>
      <w:r>
        <w:t xml:space="preserve">        - $ref: 'TS28623_GenericNrm.yaml#/components/schemas/Top'</w:t>
      </w:r>
    </w:p>
    <w:p w14:paraId="7B2CB69D" w14:textId="77777777" w:rsidR="00B413A6" w:rsidRDefault="00B413A6" w:rsidP="00B413A6">
      <w:pPr>
        <w:pStyle w:val="PL"/>
      </w:pPr>
      <w:r>
        <w:t xml:space="preserve">        - type: object</w:t>
      </w:r>
    </w:p>
    <w:p w14:paraId="7D66AF0D" w14:textId="77777777" w:rsidR="00B413A6" w:rsidRDefault="00B413A6" w:rsidP="00B413A6">
      <w:pPr>
        <w:pStyle w:val="PL"/>
      </w:pPr>
      <w:r>
        <w:t xml:space="preserve">          properties:</w:t>
      </w:r>
    </w:p>
    <w:p w14:paraId="6756760A" w14:textId="77777777" w:rsidR="00B413A6" w:rsidRDefault="00B413A6" w:rsidP="00B413A6">
      <w:pPr>
        <w:pStyle w:val="PL"/>
      </w:pPr>
      <w:r>
        <w:t xml:space="preserve">            attributes:</w:t>
      </w:r>
    </w:p>
    <w:p w14:paraId="7AFB4242" w14:textId="77777777" w:rsidR="00B413A6" w:rsidRDefault="00B413A6" w:rsidP="00B413A6">
      <w:pPr>
        <w:pStyle w:val="PL"/>
      </w:pPr>
      <w:r>
        <w:t xml:space="preserve">              allOf:</w:t>
      </w:r>
    </w:p>
    <w:p w14:paraId="1429DC02" w14:textId="77777777" w:rsidR="00B413A6" w:rsidRDefault="00B413A6" w:rsidP="00B413A6">
      <w:pPr>
        <w:pStyle w:val="PL"/>
      </w:pPr>
      <w:r>
        <w:lastRenderedPageBreak/>
        <w:t xml:space="preserve">                - $ref: 'TS28623_GenericNrm.yaml#/components/schemas/SubNetwork-Attr'</w:t>
      </w:r>
    </w:p>
    <w:p w14:paraId="24EA0049" w14:textId="77777777" w:rsidR="00B413A6" w:rsidRDefault="00B413A6" w:rsidP="00B413A6">
      <w:pPr>
        <w:pStyle w:val="PL"/>
      </w:pPr>
      <w:r>
        <w:t xml:space="preserve">        - $ref: 'TS28623_GenericNrm.yaml#/components/schemas/SubNetwork-ncO'</w:t>
      </w:r>
    </w:p>
    <w:p w14:paraId="4019B5E7" w14:textId="77777777" w:rsidR="00B413A6" w:rsidRDefault="00B413A6" w:rsidP="00B413A6">
      <w:pPr>
        <w:pStyle w:val="PL"/>
      </w:pPr>
      <w:r>
        <w:t xml:space="preserve">        - type: object</w:t>
      </w:r>
    </w:p>
    <w:p w14:paraId="35644067" w14:textId="77777777" w:rsidR="00B413A6" w:rsidRDefault="00B413A6" w:rsidP="00B413A6">
      <w:pPr>
        <w:pStyle w:val="PL"/>
      </w:pPr>
      <w:r>
        <w:t xml:space="preserve">          properties:</w:t>
      </w:r>
    </w:p>
    <w:p w14:paraId="62076EF5" w14:textId="77777777" w:rsidR="00B413A6" w:rsidRDefault="00B413A6" w:rsidP="00B413A6">
      <w:pPr>
        <w:pStyle w:val="PL"/>
      </w:pPr>
      <w:r>
        <w:t xml:space="preserve">            SubNetwork:</w:t>
      </w:r>
    </w:p>
    <w:p w14:paraId="5238880A" w14:textId="77777777" w:rsidR="00B413A6" w:rsidRDefault="00B413A6" w:rsidP="00B413A6">
      <w:pPr>
        <w:pStyle w:val="PL"/>
      </w:pPr>
      <w:r>
        <w:t xml:space="preserve">              $ref: '#/components/schemas/SubNetwork-Multiple'</w:t>
      </w:r>
    </w:p>
    <w:p w14:paraId="5DC7DC12" w14:textId="77777777" w:rsidR="00B413A6" w:rsidRDefault="00B413A6" w:rsidP="00B413A6">
      <w:pPr>
        <w:pStyle w:val="PL"/>
      </w:pPr>
      <w:r>
        <w:t xml:space="preserve">            NetworkSlice:</w:t>
      </w:r>
    </w:p>
    <w:p w14:paraId="575282B8" w14:textId="77777777" w:rsidR="00B413A6" w:rsidRDefault="00B413A6" w:rsidP="00B413A6">
      <w:pPr>
        <w:pStyle w:val="PL"/>
      </w:pPr>
      <w:r>
        <w:t xml:space="preserve">              $ref: '#/components/schemas/NetworkSlice-Multiple'</w:t>
      </w:r>
    </w:p>
    <w:p w14:paraId="136DA111" w14:textId="77777777" w:rsidR="00B413A6" w:rsidRDefault="00B413A6" w:rsidP="00B413A6">
      <w:pPr>
        <w:pStyle w:val="PL"/>
      </w:pPr>
      <w:r>
        <w:t xml:space="preserve">            NetworkSliceSubnet:</w:t>
      </w:r>
    </w:p>
    <w:p w14:paraId="6FC8C2F1" w14:textId="77777777" w:rsidR="00B413A6" w:rsidRDefault="00B413A6" w:rsidP="00B413A6">
      <w:pPr>
        <w:pStyle w:val="PL"/>
      </w:pPr>
      <w:r>
        <w:t xml:space="preserve">              $ref: '#/components/schemas/NetworkSliceSubnet-Multiple'</w:t>
      </w:r>
    </w:p>
    <w:p w14:paraId="03EB997B" w14:textId="77777777" w:rsidR="00B413A6" w:rsidRDefault="00B413A6" w:rsidP="00B413A6">
      <w:pPr>
        <w:pStyle w:val="PL"/>
      </w:pPr>
      <w:r>
        <w:t xml:space="preserve">            EP_Transport:</w:t>
      </w:r>
    </w:p>
    <w:p w14:paraId="006BB5F7" w14:textId="77777777" w:rsidR="00B413A6" w:rsidRDefault="00B413A6" w:rsidP="00B413A6">
      <w:pPr>
        <w:pStyle w:val="PL"/>
      </w:pPr>
      <w:r>
        <w:t xml:space="preserve">              $ref: '#/components/schemas/EP_Transport-Multiple'</w:t>
      </w:r>
    </w:p>
    <w:p w14:paraId="3F3073A3" w14:textId="77777777" w:rsidR="00B413A6" w:rsidRDefault="00B413A6" w:rsidP="00B413A6">
      <w:pPr>
        <w:pStyle w:val="PL"/>
      </w:pPr>
      <w:r>
        <w:t xml:space="preserve">            NetworkSliceSubnetProviderCapabilities:</w:t>
      </w:r>
    </w:p>
    <w:p w14:paraId="40D102D1" w14:textId="77777777" w:rsidR="00B413A6" w:rsidRDefault="00B413A6" w:rsidP="00B413A6">
      <w:pPr>
        <w:pStyle w:val="PL"/>
      </w:pPr>
      <w:r>
        <w:t xml:space="preserve">              $ref: '#/components/schemas/NetworkSliceSubnetProviderCapabilities-Multiple'</w:t>
      </w:r>
    </w:p>
    <w:p w14:paraId="2D65DF9F" w14:textId="77777777" w:rsidR="00B413A6" w:rsidRDefault="00B413A6" w:rsidP="00B413A6">
      <w:pPr>
        <w:pStyle w:val="PL"/>
      </w:pPr>
      <w:r>
        <w:t xml:space="preserve">            FeasibilityCheckAndReservationJob:</w:t>
      </w:r>
    </w:p>
    <w:p w14:paraId="3840AC7B" w14:textId="77777777" w:rsidR="00B413A6" w:rsidRDefault="00B413A6" w:rsidP="00B413A6">
      <w:pPr>
        <w:pStyle w:val="PL"/>
      </w:pPr>
      <w:r>
        <w:t xml:space="preserve">              $ref: '#/components/schemas/FeasibilityCheckAndReservationJob-Multiple'</w:t>
      </w:r>
    </w:p>
    <w:p w14:paraId="2425BCBB" w14:textId="77777777" w:rsidR="00B413A6" w:rsidRDefault="00B413A6" w:rsidP="00B413A6">
      <w:pPr>
        <w:pStyle w:val="PL"/>
      </w:pPr>
      <w:r>
        <w:t xml:space="preserve">            NetworkSliceController:</w:t>
      </w:r>
    </w:p>
    <w:p w14:paraId="56C627CD" w14:textId="77777777" w:rsidR="00B413A6" w:rsidRDefault="00B413A6" w:rsidP="00B413A6">
      <w:pPr>
        <w:pStyle w:val="PL"/>
      </w:pPr>
      <w:r>
        <w:t xml:space="preserve">              $ref: '#/components/schemas/NetworkSliceController-Multiple'</w:t>
      </w:r>
    </w:p>
    <w:p w14:paraId="0AF1C376" w14:textId="77777777" w:rsidR="00B413A6" w:rsidRDefault="00B413A6" w:rsidP="00B413A6">
      <w:pPr>
        <w:pStyle w:val="PL"/>
      </w:pPr>
      <w:r>
        <w:t xml:space="preserve">            NetworkSliceSubnetController:</w:t>
      </w:r>
    </w:p>
    <w:p w14:paraId="77E42D20" w14:textId="77777777" w:rsidR="00B413A6" w:rsidRDefault="00B413A6" w:rsidP="00B413A6">
      <w:pPr>
        <w:pStyle w:val="PL"/>
      </w:pPr>
      <w:r>
        <w:t xml:space="preserve">              $ref: '#/components/schemas/NetworkSliceSubnetController-Multiple'</w:t>
      </w:r>
    </w:p>
    <w:p w14:paraId="07A42BB9" w14:textId="77777777" w:rsidR="00B413A6" w:rsidRDefault="00B413A6" w:rsidP="00B413A6">
      <w:pPr>
        <w:pStyle w:val="PL"/>
      </w:pPr>
    </w:p>
    <w:p w14:paraId="402E1EDD" w14:textId="77777777" w:rsidR="00B413A6" w:rsidRDefault="00B413A6" w:rsidP="00B413A6">
      <w:pPr>
        <w:pStyle w:val="PL"/>
      </w:pPr>
    </w:p>
    <w:p w14:paraId="4462E924" w14:textId="77777777" w:rsidR="00B413A6" w:rsidRDefault="00B413A6" w:rsidP="00B413A6">
      <w:pPr>
        <w:pStyle w:val="PL"/>
      </w:pPr>
      <w:r>
        <w:t xml:space="preserve">    NetworkSlice-Single:</w:t>
      </w:r>
    </w:p>
    <w:p w14:paraId="2196D04A" w14:textId="77777777" w:rsidR="00B413A6" w:rsidRDefault="00B413A6" w:rsidP="00B413A6">
      <w:pPr>
        <w:pStyle w:val="PL"/>
      </w:pPr>
      <w:r>
        <w:t xml:space="preserve">      allOf:</w:t>
      </w:r>
    </w:p>
    <w:p w14:paraId="31C161ED" w14:textId="77777777" w:rsidR="00B413A6" w:rsidRDefault="00B413A6" w:rsidP="00B413A6">
      <w:pPr>
        <w:pStyle w:val="PL"/>
      </w:pPr>
      <w:r>
        <w:t xml:space="preserve">        - $ref: 'TS28623_GenericNrm.yaml#/components/schemas/Top'</w:t>
      </w:r>
    </w:p>
    <w:p w14:paraId="62D6A008" w14:textId="77777777" w:rsidR="00B413A6" w:rsidRDefault="00B413A6" w:rsidP="00B413A6">
      <w:pPr>
        <w:pStyle w:val="PL"/>
      </w:pPr>
      <w:r>
        <w:t xml:space="preserve">        - type: object</w:t>
      </w:r>
    </w:p>
    <w:p w14:paraId="5EC63210" w14:textId="77777777" w:rsidR="00B413A6" w:rsidRDefault="00B413A6" w:rsidP="00B413A6">
      <w:pPr>
        <w:pStyle w:val="PL"/>
      </w:pPr>
      <w:r>
        <w:t xml:space="preserve">          properties:</w:t>
      </w:r>
    </w:p>
    <w:p w14:paraId="747B83E0" w14:textId="77777777" w:rsidR="00B413A6" w:rsidRDefault="00B413A6" w:rsidP="00B413A6">
      <w:pPr>
        <w:pStyle w:val="PL"/>
      </w:pPr>
      <w:r>
        <w:t xml:space="preserve">            attributes:</w:t>
      </w:r>
    </w:p>
    <w:p w14:paraId="417F1013" w14:textId="77777777" w:rsidR="00B413A6" w:rsidRDefault="00B413A6" w:rsidP="00B413A6">
      <w:pPr>
        <w:pStyle w:val="PL"/>
      </w:pPr>
      <w:r>
        <w:t xml:space="preserve">              allOf:</w:t>
      </w:r>
    </w:p>
    <w:p w14:paraId="429891BA" w14:textId="77777777" w:rsidR="00B413A6" w:rsidRDefault="00B413A6" w:rsidP="00B413A6">
      <w:pPr>
        <w:pStyle w:val="PL"/>
      </w:pPr>
      <w:r>
        <w:t xml:space="preserve">                - type: object</w:t>
      </w:r>
    </w:p>
    <w:p w14:paraId="721B6AD4" w14:textId="77777777" w:rsidR="00B413A6" w:rsidRDefault="00B413A6" w:rsidP="00B413A6">
      <w:pPr>
        <w:pStyle w:val="PL"/>
      </w:pPr>
      <w:r>
        <w:t xml:space="preserve">                  properties:</w:t>
      </w:r>
    </w:p>
    <w:p w14:paraId="20DE3430" w14:textId="77777777" w:rsidR="00B413A6" w:rsidRDefault="00B413A6" w:rsidP="00B413A6">
      <w:pPr>
        <w:pStyle w:val="PL"/>
      </w:pPr>
      <w:r>
        <w:t xml:space="preserve">                    networkSliceSubnetRef:</w:t>
      </w:r>
    </w:p>
    <w:p w14:paraId="0784E1F1" w14:textId="77777777" w:rsidR="00B413A6" w:rsidRDefault="00B413A6" w:rsidP="00B413A6">
      <w:pPr>
        <w:pStyle w:val="PL"/>
      </w:pPr>
      <w:r>
        <w:t xml:space="preserve">                      $ref: 'TS28623_ComDefs.yaml#/components/schemas/Dn'</w:t>
      </w:r>
    </w:p>
    <w:p w14:paraId="0FDC9F7D" w14:textId="77777777" w:rsidR="00B413A6" w:rsidRDefault="00B413A6" w:rsidP="00B413A6">
      <w:pPr>
        <w:pStyle w:val="PL"/>
      </w:pPr>
      <w:r>
        <w:t xml:space="preserve">                    operationalState:</w:t>
      </w:r>
    </w:p>
    <w:p w14:paraId="1DDF3616" w14:textId="77777777" w:rsidR="00B413A6" w:rsidRDefault="00B413A6" w:rsidP="00B413A6">
      <w:pPr>
        <w:pStyle w:val="PL"/>
      </w:pPr>
      <w:r>
        <w:t xml:space="preserve">                      $ref: 'TS28623_ComDefs.yaml#/components/schemas/OperationalState'</w:t>
      </w:r>
    </w:p>
    <w:p w14:paraId="172A9BE6" w14:textId="77777777" w:rsidR="00B413A6" w:rsidRDefault="00B413A6" w:rsidP="00B413A6">
      <w:pPr>
        <w:pStyle w:val="PL"/>
      </w:pPr>
      <w:r>
        <w:t xml:space="preserve">                    administrativeState:</w:t>
      </w:r>
    </w:p>
    <w:p w14:paraId="58AB78FB" w14:textId="77777777" w:rsidR="00B413A6" w:rsidRDefault="00B413A6" w:rsidP="00B413A6">
      <w:pPr>
        <w:pStyle w:val="PL"/>
      </w:pPr>
      <w:r>
        <w:t xml:space="preserve">                      $ref: 'TS28623_ComDefs.yaml#/components/schemas/AdministrativeState'</w:t>
      </w:r>
    </w:p>
    <w:p w14:paraId="454D1863" w14:textId="77777777" w:rsidR="00B413A6" w:rsidRDefault="00B413A6" w:rsidP="00B413A6">
      <w:pPr>
        <w:pStyle w:val="PL"/>
      </w:pPr>
      <w:r>
        <w:t xml:space="preserve">                    serviceProfileList:</w:t>
      </w:r>
    </w:p>
    <w:p w14:paraId="39AD7AB0" w14:textId="77777777" w:rsidR="00B413A6" w:rsidRDefault="00B413A6" w:rsidP="00B413A6">
      <w:pPr>
        <w:pStyle w:val="PL"/>
      </w:pPr>
      <w:r>
        <w:t xml:space="preserve">                      $ref: '#/components/schemas/ServiceProfileList'</w:t>
      </w:r>
    </w:p>
    <w:p w14:paraId="4F487AEB" w14:textId="77777777" w:rsidR="00B413A6" w:rsidRDefault="00B413A6" w:rsidP="00B413A6">
      <w:pPr>
        <w:pStyle w:val="PL"/>
      </w:pPr>
      <w:r>
        <w:t xml:space="preserve">                    networkSliceControllerRef:</w:t>
      </w:r>
    </w:p>
    <w:p w14:paraId="2AA06011" w14:textId="77777777" w:rsidR="00B413A6" w:rsidRDefault="00B413A6" w:rsidP="00B413A6">
      <w:pPr>
        <w:pStyle w:val="PL"/>
      </w:pPr>
      <w:r>
        <w:t xml:space="preserve">                      $ref: 'TS28623_ComDefs.yaml#/components/schemas/DnList'</w:t>
      </w:r>
    </w:p>
    <w:p w14:paraId="659225B8" w14:textId="77777777" w:rsidR="00B413A6" w:rsidRDefault="00B413A6" w:rsidP="00B413A6">
      <w:pPr>
        <w:pStyle w:val="PL"/>
      </w:pPr>
    </w:p>
    <w:p w14:paraId="32BDF0DE" w14:textId="77777777" w:rsidR="00B413A6" w:rsidRDefault="00B413A6" w:rsidP="00B413A6">
      <w:pPr>
        <w:pStyle w:val="PL"/>
      </w:pPr>
      <w:r>
        <w:t xml:space="preserve">    NetworkSliceSubnet-Single:</w:t>
      </w:r>
    </w:p>
    <w:p w14:paraId="3BCE3324" w14:textId="77777777" w:rsidR="00B413A6" w:rsidRDefault="00B413A6" w:rsidP="00B413A6">
      <w:pPr>
        <w:pStyle w:val="PL"/>
      </w:pPr>
      <w:r>
        <w:t xml:space="preserve">      allOf:</w:t>
      </w:r>
    </w:p>
    <w:p w14:paraId="708CB249" w14:textId="77777777" w:rsidR="00B413A6" w:rsidRDefault="00B413A6" w:rsidP="00B413A6">
      <w:pPr>
        <w:pStyle w:val="PL"/>
      </w:pPr>
      <w:r>
        <w:t xml:space="preserve">        - $ref: 'TS28623_GenericNrm.yaml#/components/schemas/Top'</w:t>
      </w:r>
    </w:p>
    <w:p w14:paraId="60A07BED" w14:textId="77777777" w:rsidR="00B413A6" w:rsidRDefault="00B413A6" w:rsidP="00B413A6">
      <w:pPr>
        <w:pStyle w:val="PL"/>
      </w:pPr>
      <w:r>
        <w:t xml:space="preserve">        - type: object</w:t>
      </w:r>
    </w:p>
    <w:p w14:paraId="07BF1209" w14:textId="77777777" w:rsidR="00B413A6" w:rsidRDefault="00B413A6" w:rsidP="00B413A6">
      <w:pPr>
        <w:pStyle w:val="PL"/>
      </w:pPr>
      <w:r>
        <w:t xml:space="preserve">          properties:</w:t>
      </w:r>
    </w:p>
    <w:p w14:paraId="48239C11" w14:textId="77777777" w:rsidR="00B413A6" w:rsidRDefault="00B413A6" w:rsidP="00B413A6">
      <w:pPr>
        <w:pStyle w:val="PL"/>
      </w:pPr>
      <w:r>
        <w:t xml:space="preserve">            attributes:</w:t>
      </w:r>
    </w:p>
    <w:p w14:paraId="192705E1" w14:textId="77777777" w:rsidR="00B413A6" w:rsidRDefault="00B413A6" w:rsidP="00B413A6">
      <w:pPr>
        <w:pStyle w:val="PL"/>
      </w:pPr>
      <w:r>
        <w:t xml:space="preserve">              allOf:</w:t>
      </w:r>
    </w:p>
    <w:p w14:paraId="09194A14" w14:textId="77777777" w:rsidR="00B413A6" w:rsidRDefault="00B413A6" w:rsidP="00B413A6">
      <w:pPr>
        <w:pStyle w:val="PL"/>
      </w:pPr>
      <w:r>
        <w:t xml:space="preserve">                - type: object</w:t>
      </w:r>
    </w:p>
    <w:p w14:paraId="2A3BA3BB" w14:textId="77777777" w:rsidR="00B413A6" w:rsidRDefault="00B413A6" w:rsidP="00B413A6">
      <w:pPr>
        <w:pStyle w:val="PL"/>
      </w:pPr>
      <w:r>
        <w:t xml:space="preserve">                  properties:</w:t>
      </w:r>
    </w:p>
    <w:p w14:paraId="4D04F4D4" w14:textId="77777777" w:rsidR="00B413A6" w:rsidRDefault="00B413A6" w:rsidP="00B413A6">
      <w:pPr>
        <w:pStyle w:val="PL"/>
      </w:pPr>
      <w:r>
        <w:t xml:space="preserve">                    managedFunctionRefList:</w:t>
      </w:r>
    </w:p>
    <w:p w14:paraId="5231562F" w14:textId="77777777" w:rsidR="00B413A6" w:rsidRDefault="00B413A6" w:rsidP="00B413A6">
      <w:pPr>
        <w:pStyle w:val="PL"/>
      </w:pPr>
      <w:r>
        <w:t xml:space="preserve">                      $ref: 'TS28623_ComDefs.yaml#/components/schemas/DnList'</w:t>
      </w:r>
    </w:p>
    <w:p w14:paraId="49C43BDD" w14:textId="77777777" w:rsidR="00B413A6" w:rsidRDefault="00B413A6" w:rsidP="00B413A6">
      <w:pPr>
        <w:pStyle w:val="PL"/>
      </w:pPr>
      <w:r>
        <w:t xml:space="preserve">                    networkSliceSubnetRefList:</w:t>
      </w:r>
    </w:p>
    <w:p w14:paraId="0839719E" w14:textId="77777777" w:rsidR="00B413A6" w:rsidRDefault="00B413A6" w:rsidP="00B413A6">
      <w:pPr>
        <w:pStyle w:val="PL"/>
      </w:pPr>
      <w:r>
        <w:t xml:space="preserve">                      $ref: 'TS28623_ComDefs.yaml#/components/schemas/DnList'</w:t>
      </w:r>
    </w:p>
    <w:p w14:paraId="1EC87632" w14:textId="77777777" w:rsidR="00B413A6" w:rsidRDefault="00B413A6" w:rsidP="00B413A6">
      <w:pPr>
        <w:pStyle w:val="PL"/>
      </w:pPr>
      <w:r>
        <w:t xml:space="preserve">                    operationalState:</w:t>
      </w:r>
    </w:p>
    <w:p w14:paraId="0B6B0DB2" w14:textId="77777777" w:rsidR="00B413A6" w:rsidRDefault="00B413A6" w:rsidP="00B413A6">
      <w:pPr>
        <w:pStyle w:val="PL"/>
      </w:pPr>
      <w:r>
        <w:t xml:space="preserve">                      $ref: 'TS28623_ComDefs.yaml#/components/schemas/OperationalState'</w:t>
      </w:r>
    </w:p>
    <w:p w14:paraId="24F91B9D" w14:textId="77777777" w:rsidR="00B413A6" w:rsidRDefault="00B413A6" w:rsidP="00B413A6">
      <w:pPr>
        <w:pStyle w:val="PL"/>
      </w:pPr>
      <w:r>
        <w:t xml:space="preserve">                    administrativeState:</w:t>
      </w:r>
    </w:p>
    <w:p w14:paraId="03A5277C" w14:textId="77777777" w:rsidR="00B413A6" w:rsidRDefault="00B413A6" w:rsidP="00B413A6">
      <w:pPr>
        <w:pStyle w:val="PL"/>
      </w:pPr>
      <w:r>
        <w:t xml:space="preserve">                      $ref: 'TS28623_ComDefs.yaml#/components/schemas/AdministrativeState'</w:t>
      </w:r>
    </w:p>
    <w:p w14:paraId="71E88487" w14:textId="77777777" w:rsidR="00B413A6" w:rsidRDefault="00B413A6" w:rsidP="00B413A6">
      <w:pPr>
        <w:pStyle w:val="PL"/>
      </w:pPr>
      <w:r>
        <w:t xml:space="preserve">                    nsInfo:</w:t>
      </w:r>
    </w:p>
    <w:p w14:paraId="00313000" w14:textId="77777777" w:rsidR="00B413A6" w:rsidRDefault="00B413A6" w:rsidP="00B413A6">
      <w:pPr>
        <w:pStyle w:val="PL"/>
      </w:pPr>
      <w:r>
        <w:t xml:space="preserve">                      $ref: '#/components/schemas/NsInfo'</w:t>
      </w:r>
    </w:p>
    <w:p w14:paraId="7A0B1456" w14:textId="77777777" w:rsidR="00B413A6" w:rsidRDefault="00B413A6" w:rsidP="00B413A6">
      <w:pPr>
        <w:pStyle w:val="PL"/>
      </w:pPr>
      <w:r>
        <w:t xml:space="preserve">                    sliceProfileList:</w:t>
      </w:r>
    </w:p>
    <w:p w14:paraId="16182B1F" w14:textId="77777777" w:rsidR="00B413A6" w:rsidRDefault="00B413A6" w:rsidP="00B413A6">
      <w:pPr>
        <w:pStyle w:val="PL"/>
      </w:pPr>
      <w:r>
        <w:t xml:space="preserve">                      $ref: '#/components/schemas/SliceProfileList'</w:t>
      </w:r>
    </w:p>
    <w:p w14:paraId="383AFA23" w14:textId="77777777" w:rsidR="00B413A6" w:rsidRDefault="00B413A6" w:rsidP="00B413A6">
      <w:pPr>
        <w:pStyle w:val="PL"/>
      </w:pPr>
      <w:r>
        <w:t xml:space="preserve">                    epTransportRefList:</w:t>
      </w:r>
    </w:p>
    <w:p w14:paraId="499ADB31" w14:textId="77777777" w:rsidR="00B413A6" w:rsidRDefault="00B413A6" w:rsidP="00B413A6">
      <w:pPr>
        <w:pStyle w:val="PL"/>
      </w:pPr>
      <w:r>
        <w:t xml:space="preserve">                      $ref: 'TS28623_ComDefs.yaml#/components/schemas/DnList'</w:t>
      </w:r>
    </w:p>
    <w:p w14:paraId="54D7D5C5" w14:textId="77777777" w:rsidR="00B413A6" w:rsidRDefault="00B413A6" w:rsidP="00B413A6">
      <w:pPr>
        <w:pStyle w:val="PL"/>
      </w:pPr>
      <w:r>
        <w:t xml:space="preserve">                    priorityLabel:</w:t>
      </w:r>
    </w:p>
    <w:p w14:paraId="7730C0C7" w14:textId="77777777" w:rsidR="00B413A6" w:rsidRDefault="00B413A6" w:rsidP="00B413A6">
      <w:pPr>
        <w:pStyle w:val="PL"/>
      </w:pPr>
      <w:r>
        <w:t xml:space="preserve">                      type: integer</w:t>
      </w:r>
    </w:p>
    <w:p w14:paraId="246086CF" w14:textId="77777777" w:rsidR="00B413A6" w:rsidRDefault="00B413A6" w:rsidP="00B413A6">
      <w:pPr>
        <w:pStyle w:val="PL"/>
      </w:pPr>
      <w:r>
        <w:t xml:space="preserve">                    networkSliceSubnetType:</w:t>
      </w:r>
    </w:p>
    <w:p w14:paraId="2620780F" w14:textId="77777777" w:rsidR="00B413A6" w:rsidRDefault="00B413A6" w:rsidP="00B413A6">
      <w:pPr>
        <w:pStyle w:val="PL"/>
      </w:pPr>
      <w:r>
        <w:t xml:space="preserve">                      type: string</w:t>
      </w:r>
    </w:p>
    <w:p w14:paraId="46AAAE84" w14:textId="77777777" w:rsidR="00B413A6" w:rsidRDefault="00B413A6" w:rsidP="00B413A6">
      <w:pPr>
        <w:pStyle w:val="PL"/>
      </w:pPr>
      <w:r>
        <w:t xml:space="preserve">                      enum:</w:t>
      </w:r>
    </w:p>
    <w:p w14:paraId="1CF5DA58" w14:textId="77777777" w:rsidR="00B413A6" w:rsidRDefault="00B413A6" w:rsidP="00B413A6">
      <w:pPr>
        <w:pStyle w:val="PL"/>
      </w:pPr>
      <w:r>
        <w:t xml:space="preserve">                        - TOP_SLICESUBNET</w:t>
      </w:r>
    </w:p>
    <w:p w14:paraId="1EC61406" w14:textId="77777777" w:rsidR="00B413A6" w:rsidRDefault="00B413A6" w:rsidP="00B413A6">
      <w:pPr>
        <w:pStyle w:val="PL"/>
      </w:pPr>
      <w:r>
        <w:t xml:space="preserve">                        - RAN_SLICESUBNET</w:t>
      </w:r>
    </w:p>
    <w:p w14:paraId="2FFAEA8B" w14:textId="77777777" w:rsidR="00B413A6" w:rsidRDefault="00B413A6" w:rsidP="00B413A6">
      <w:pPr>
        <w:pStyle w:val="PL"/>
      </w:pPr>
      <w:r>
        <w:t xml:space="preserve">                        - CN_SLICESUBNET</w:t>
      </w:r>
    </w:p>
    <w:p w14:paraId="4804B175" w14:textId="77777777" w:rsidR="00B413A6" w:rsidRDefault="00B413A6" w:rsidP="00B413A6">
      <w:pPr>
        <w:pStyle w:val="PL"/>
      </w:pPr>
      <w:r>
        <w:t xml:space="preserve">                    networkSliceSubnetControllerRef:</w:t>
      </w:r>
    </w:p>
    <w:p w14:paraId="7718C2F9" w14:textId="77777777" w:rsidR="00B413A6" w:rsidRDefault="00B413A6" w:rsidP="00B413A6">
      <w:pPr>
        <w:pStyle w:val="PL"/>
      </w:pPr>
      <w:r>
        <w:t xml:space="preserve">                      $ref: 'TS28623_ComDefs.yaml#/components/schemas/DnList'</w:t>
      </w:r>
    </w:p>
    <w:p w14:paraId="0BFCB2C3" w14:textId="77777777" w:rsidR="00B413A6" w:rsidRDefault="00B413A6" w:rsidP="00B413A6">
      <w:pPr>
        <w:pStyle w:val="PL"/>
      </w:pPr>
    </w:p>
    <w:p w14:paraId="78629051" w14:textId="77777777" w:rsidR="00B413A6" w:rsidRDefault="00B413A6" w:rsidP="00B413A6">
      <w:pPr>
        <w:pStyle w:val="PL"/>
      </w:pPr>
      <w:r>
        <w:t xml:space="preserve">    EP_Transport-Single:</w:t>
      </w:r>
    </w:p>
    <w:p w14:paraId="78477D71" w14:textId="77777777" w:rsidR="00B413A6" w:rsidRDefault="00B413A6" w:rsidP="00B413A6">
      <w:pPr>
        <w:pStyle w:val="PL"/>
      </w:pPr>
      <w:r>
        <w:t xml:space="preserve">      allOf:</w:t>
      </w:r>
    </w:p>
    <w:p w14:paraId="69A4485E" w14:textId="77777777" w:rsidR="00B413A6" w:rsidRDefault="00B413A6" w:rsidP="00B413A6">
      <w:pPr>
        <w:pStyle w:val="PL"/>
      </w:pPr>
      <w:r>
        <w:lastRenderedPageBreak/>
        <w:t xml:space="preserve">        - $ref: 'TS28623_GenericNrm.yaml#/components/schemas/Top'</w:t>
      </w:r>
    </w:p>
    <w:p w14:paraId="5E7922C7" w14:textId="77777777" w:rsidR="00B413A6" w:rsidRDefault="00B413A6" w:rsidP="00B413A6">
      <w:pPr>
        <w:pStyle w:val="PL"/>
      </w:pPr>
      <w:r>
        <w:t xml:space="preserve">        - type: object</w:t>
      </w:r>
    </w:p>
    <w:p w14:paraId="683803F5" w14:textId="77777777" w:rsidR="00B413A6" w:rsidRDefault="00B413A6" w:rsidP="00B413A6">
      <w:pPr>
        <w:pStyle w:val="PL"/>
      </w:pPr>
      <w:r>
        <w:t xml:space="preserve">          properties:</w:t>
      </w:r>
    </w:p>
    <w:p w14:paraId="47FCBBC6" w14:textId="77777777" w:rsidR="00B413A6" w:rsidRDefault="00B413A6" w:rsidP="00B413A6">
      <w:pPr>
        <w:pStyle w:val="PL"/>
      </w:pPr>
      <w:r>
        <w:t xml:space="preserve">            attributes:</w:t>
      </w:r>
    </w:p>
    <w:p w14:paraId="45BC78BD" w14:textId="77777777" w:rsidR="00B413A6" w:rsidRDefault="00B413A6" w:rsidP="00B413A6">
      <w:pPr>
        <w:pStyle w:val="PL"/>
      </w:pPr>
      <w:r>
        <w:t xml:space="preserve">              type: object</w:t>
      </w:r>
    </w:p>
    <w:p w14:paraId="6A70D462" w14:textId="77777777" w:rsidR="00B413A6" w:rsidRDefault="00B413A6" w:rsidP="00B413A6">
      <w:pPr>
        <w:pStyle w:val="PL"/>
      </w:pPr>
      <w:r>
        <w:t xml:space="preserve">              properties:</w:t>
      </w:r>
    </w:p>
    <w:p w14:paraId="059098C2" w14:textId="77777777" w:rsidR="00B413A6" w:rsidRDefault="00B413A6" w:rsidP="00B413A6">
      <w:pPr>
        <w:pStyle w:val="PL"/>
      </w:pPr>
      <w:r>
        <w:t xml:space="preserve">                ipAddress:</w:t>
      </w:r>
    </w:p>
    <w:p w14:paraId="17410632" w14:textId="77777777" w:rsidR="00B413A6" w:rsidRDefault="00B413A6" w:rsidP="00B413A6">
      <w:pPr>
        <w:pStyle w:val="PL"/>
      </w:pPr>
      <w:r>
        <w:t xml:space="preserve">                  $ref: '#/components/schemas/IpAddress'</w:t>
      </w:r>
    </w:p>
    <w:p w14:paraId="34977D16" w14:textId="77777777" w:rsidR="00B413A6" w:rsidRDefault="00B413A6" w:rsidP="00B413A6">
      <w:pPr>
        <w:pStyle w:val="PL"/>
      </w:pPr>
      <w:r>
        <w:t xml:space="preserve">                localLogicalInterfaceInfo:</w:t>
      </w:r>
    </w:p>
    <w:p w14:paraId="32A6956D" w14:textId="77777777" w:rsidR="00B413A6" w:rsidRDefault="00B413A6" w:rsidP="00B413A6">
      <w:pPr>
        <w:pStyle w:val="PL"/>
      </w:pPr>
      <w:r>
        <w:t xml:space="preserve">                  $ref: '#/components/schemas/LogicalInterfaceInfo'</w:t>
      </w:r>
    </w:p>
    <w:p w14:paraId="3BBF47AC" w14:textId="77777777" w:rsidR="00B413A6" w:rsidRDefault="00B413A6" w:rsidP="00B413A6">
      <w:pPr>
        <w:pStyle w:val="PL"/>
      </w:pPr>
      <w:r>
        <w:t xml:space="preserve">                qosProfile:</w:t>
      </w:r>
    </w:p>
    <w:p w14:paraId="342D597E" w14:textId="77777777" w:rsidR="00B413A6" w:rsidRDefault="00B413A6" w:rsidP="00B413A6">
      <w:pPr>
        <w:pStyle w:val="PL"/>
      </w:pPr>
      <w:r>
        <w:t xml:space="preserve">                  type: string </w:t>
      </w:r>
    </w:p>
    <w:p w14:paraId="4ACEFF9A" w14:textId="77777777" w:rsidR="00B413A6" w:rsidRDefault="00B413A6" w:rsidP="00B413A6">
      <w:pPr>
        <w:pStyle w:val="PL"/>
      </w:pPr>
      <w:r>
        <w:t xml:space="preserve">                epApplicationRefs:</w:t>
      </w:r>
    </w:p>
    <w:p w14:paraId="0230A611" w14:textId="77777777" w:rsidR="00B413A6" w:rsidRDefault="00B413A6" w:rsidP="00B413A6">
      <w:pPr>
        <w:pStyle w:val="PL"/>
      </w:pPr>
      <w:r>
        <w:t xml:space="preserve">                  $ref: 'TS28623_ComDefs.yaml#/components/schemas/DnList'</w:t>
      </w:r>
    </w:p>
    <w:p w14:paraId="1F5F9BF7" w14:textId="77777777" w:rsidR="00B413A6" w:rsidRDefault="00B413A6" w:rsidP="00B413A6">
      <w:pPr>
        <w:pStyle w:val="PL"/>
      </w:pPr>
      <w:r>
        <w:t xml:space="preserve">                connectionPointRefList:</w:t>
      </w:r>
    </w:p>
    <w:p w14:paraId="31EF18A4" w14:textId="77777777" w:rsidR="00B413A6" w:rsidRDefault="00B413A6" w:rsidP="00B413A6">
      <w:pPr>
        <w:pStyle w:val="PL"/>
      </w:pPr>
      <w:r>
        <w:t xml:space="preserve">                  type: array</w:t>
      </w:r>
    </w:p>
    <w:p w14:paraId="3C91281D" w14:textId="77777777" w:rsidR="00B413A6" w:rsidRDefault="00B413A6" w:rsidP="00B413A6">
      <w:pPr>
        <w:pStyle w:val="PL"/>
      </w:pPr>
      <w:r>
        <w:t xml:space="preserve">                  items:</w:t>
      </w:r>
    </w:p>
    <w:p w14:paraId="27BCC6E4" w14:textId="77777777" w:rsidR="00B413A6" w:rsidRDefault="00B413A6" w:rsidP="00B413A6">
      <w:pPr>
        <w:pStyle w:val="PL"/>
      </w:pPr>
      <w:r>
        <w:t xml:space="preserve">                    $ref: '#/components/schemas/ConnectionPointInfo'</w:t>
      </w:r>
    </w:p>
    <w:p w14:paraId="1026D0F4" w14:textId="77777777" w:rsidR="00B413A6" w:rsidRDefault="00B413A6" w:rsidP="00B413A6">
      <w:pPr>
        <w:pStyle w:val="PL"/>
      </w:pPr>
      <w:r>
        <w:t xml:space="preserve">   </w:t>
      </w:r>
    </w:p>
    <w:p w14:paraId="3C2AD5FD" w14:textId="77777777" w:rsidR="00B413A6" w:rsidRDefault="00B413A6" w:rsidP="00B413A6">
      <w:pPr>
        <w:pStyle w:val="PL"/>
      </w:pPr>
      <w:r>
        <w:t xml:space="preserve">    NetworkSliceSubnetProviderCapabilities-Single:</w:t>
      </w:r>
    </w:p>
    <w:p w14:paraId="52603156" w14:textId="77777777" w:rsidR="00B413A6" w:rsidRDefault="00B413A6" w:rsidP="00B413A6">
      <w:pPr>
        <w:pStyle w:val="PL"/>
      </w:pPr>
      <w:r>
        <w:t xml:space="preserve">      allOf:</w:t>
      </w:r>
    </w:p>
    <w:p w14:paraId="4F5195B2" w14:textId="77777777" w:rsidR="00B413A6" w:rsidRDefault="00B413A6" w:rsidP="00B413A6">
      <w:pPr>
        <w:pStyle w:val="PL"/>
      </w:pPr>
      <w:r>
        <w:t xml:space="preserve">        - $ref: 'TS28623_GenericNrm.yaml#/components/schemas/Top'</w:t>
      </w:r>
    </w:p>
    <w:p w14:paraId="07E8A542" w14:textId="77777777" w:rsidR="00B413A6" w:rsidRDefault="00B413A6" w:rsidP="00B413A6">
      <w:pPr>
        <w:pStyle w:val="PL"/>
      </w:pPr>
      <w:r>
        <w:t xml:space="preserve">        - type: object</w:t>
      </w:r>
    </w:p>
    <w:p w14:paraId="0318956B" w14:textId="77777777" w:rsidR="00B413A6" w:rsidRDefault="00B413A6" w:rsidP="00B413A6">
      <w:pPr>
        <w:pStyle w:val="PL"/>
      </w:pPr>
      <w:r>
        <w:t xml:space="preserve">          properties:</w:t>
      </w:r>
    </w:p>
    <w:p w14:paraId="6128E570" w14:textId="77777777" w:rsidR="00B413A6" w:rsidRDefault="00B413A6" w:rsidP="00B413A6">
      <w:pPr>
        <w:pStyle w:val="PL"/>
      </w:pPr>
      <w:r>
        <w:t xml:space="preserve">            attributes:</w:t>
      </w:r>
    </w:p>
    <w:p w14:paraId="78F6E309" w14:textId="77777777" w:rsidR="00B413A6" w:rsidRDefault="00B413A6" w:rsidP="00B413A6">
      <w:pPr>
        <w:pStyle w:val="PL"/>
      </w:pPr>
      <w:r>
        <w:t xml:space="preserve">              type: object</w:t>
      </w:r>
    </w:p>
    <w:p w14:paraId="3270CFF3" w14:textId="77777777" w:rsidR="00B413A6" w:rsidRDefault="00B413A6" w:rsidP="00B413A6">
      <w:pPr>
        <w:pStyle w:val="PL"/>
      </w:pPr>
      <w:r>
        <w:t xml:space="preserve">              properties:</w:t>
      </w:r>
    </w:p>
    <w:p w14:paraId="2CE66489" w14:textId="77777777" w:rsidR="00B413A6" w:rsidRDefault="00B413A6" w:rsidP="00B413A6">
      <w:pPr>
        <w:pStyle w:val="PL"/>
      </w:pPr>
      <w:r>
        <w:t xml:space="preserve">                dLlatency: </w:t>
      </w:r>
    </w:p>
    <w:p w14:paraId="1DABABA5" w14:textId="77777777" w:rsidR="00B413A6" w:rsidRDefault="00B413A6" w:rsidP="00B413A6">
      <w:pPr>
        <w:pStyle w:val="PL"/>
      </w:pPr>
      <w:r>
        <w:t xml:space="preserve">                  type: integer</w:t>
      </w:r>
    </w:p>
    <w:p w14:paraId="5DE4A48B" w14:textId="77777777" w:rsidR="00B413A6" w:rsidRDefault="00B413A6" w:rsidP="00B413A6">
      <w:pPr>
        <w:pStyle w:val="PL"/>
      </w:pPr>
      <w:r>
        <w:t xml:space="preserve">                uLlatency:</w:t>
      </w:r>
    </w:p>
    <w:p w14:paraId="27894CE7" w14:textId="77777777" w:rsidR="00B413A6" w:rsidRDefault="00B413A6" w:rsidP="00B413A6">
      <w:pPr>
        <w:pStyle w:val="PL"/>
      </w:pPr>
      <w:r>
        <w:t xml:space="preserve">                  type: integer</w:t>
      </w:r>
    </w:p>
    <w:p w14:paraId="5957FCAE" w14:textId="77777777" w:rsidR="00B413A6" w:rsidRDefault="00B413A6" w:rsidP="00B413A6">
      <w:pPr>
        <w:pStyle w:val="PL"/>
      </w:pPr>
      <w:r>
        <w:t xml:space="preserve">                dLThptPerSliceSubnet:</w:t>
      </w:r>
    </w:p>
    <w:p w14:paraId="1F8572FC" w14:textId="77777777" w:rsidR="00B413A6" w:rsidRDefault="00B413A6" w:rsidP="00B413A6">
      <w:pPr>
        <w:pStyle w:val="PL"/>
      </w:pPr>
      <w:r>
        <w:t xml:space="preserve">                  $ref: '#/components/schemas/XLThpt'</w:t>
      </w:r>
    </w:p>
    <w:p w14:paraId="5D98E3DE" w14:textId="77777777" w:rsidR="00B413A6" w:rsidRDefault="00B413A6" w:rsidP="00B413A6">
      <w:pPr>
        <w:pStyle w:val="PL"/>
      </w:pPr>
      <w:r>
        <w:t xml:space="preserve">                uLThptPerSliceSubnet:</w:t>
      </w:r>
    </w:p>
    <w:p w14:paraId="4D6AAFF0" w14:textId="77777777" w:rsidR="00B413A6" w:rsidRDefault="00B413A6" w:rsidP="00B413A6">
      <w:pPr>
        <w:pStyle w:val="PL"/>
      </w:pPr>
      <w:r>
        <w:t xml:space="preserve">                  $ref: '#/components/schemas/XLThpt'</w:t>
      </w:r>
    </w:p>
    <w:p w14:paraId="10EC606F" w14:textId="77777777" w:rsidR="00B413A6" w:rsidRDefault="00B413A6" w:rsidP="00B413A6">
      <w:pPr>
        <w:pStyle w:val="PL"/>
      </w:pPr>
      <w:r>
        <w:t xml:space="preserve">                coverageAreaTAList:</w:t>
      </w:r>
    </w:p>
    <w:p w14:paraId="573C386C" w14:textId="77777777" w:rsidR="00B413A6" w:rsidRDefault="00B413A6" w:rsidP="00B413A6">
      <w:pPr>
        <w:pStyle w:val="PL"/>
      </w:pPr>
      <w:r>
        <w:t xml:space="preserve">                  $ref: 'TS28541_NrNrm.yaml#/components/schemas/TaiList'</w:t>
      </w:r>
    </w:p>
    <w:p w14:paraId="3C4D669E" w14:textId="77777777" w:rsidR="00B413A6" w:rsidRDefault="00B413A6" w:rsidP="00B413A6">
      <w:pPr>
        <w:pStyle w:val="PL"/>
      </w:pPr>
      <w:r>
        <w:t xml:space="preserve">    FeasibilityCheckAndReservationJob-Single:</w:t>
      </w:r>
    </w:p>
    <w:p w14:paraId="00669E02" w14:textId="77777777" w:rsidR="00B413A6" w:rsidRDefault="00B413A6" w:rsidP="00B413A6">
      <w:pPr>
        <w:pStyle w:val="PL"/>
      </w:pPr>
      <w:r>
        <w:t xml:space="preserve">      allOf:</w:t>
      </w:r>
    </w:p>
    <w:p w14:paraId="7BC867B3" w14:textId="77777777" w:rsidR="00B413A6" w:rsidRDefault="00B413A6" w:rsidP="00B413A6">
      <w:pPr>
        <w:pStyle w:val="PL"/>
      </w:pPr>
      <w:r>
        <w:t xml:space="preserve">        - $ref: 'TS28623_GenericNrm.yaml#/components/schemas/Top'     </w:t>
      </w:r>
    </w:p>
    <w:p w14:paraId="523F27FA" w14:textId="77777777" w:rsidR="00B413A6" w:rsidRDefault="00B413A6" w:rsidP="00B413A6">
      <w:pPr>
        <w:pStyle w:val="PL"/>
      </w:pPr>
      <w:r>
        <w:t xml:space="preserve">        - type: object</w:t>
      </w:r>
    </w:p>
    <w:p w14:paraId="5BED83E6" w14:textId="77777777" w:rsidR="00B413A6" w:rsidRDefault="00B413A6" w:rsidP="00B413A6">
      <w:pPr>
        <w:pStyle w:val="PL"/>
      </w:pPr>
      <w:r>
        <w:t xml:space="preserve">          properties: </w:t>
      </w:r>
    </w:p>
    <w:p w14:paraId="41EA05D7" w14:textId="77777777" w:rsidR="00B413A6" w:rsidRDefault="00B413A6" w:rsidP="00B413A6">
      <w:pPr>
        <w:pStyle w:val="PL"/>
      </w:pPr>
      <w:r>
        <w:t xml:space="preserve">            attributes:</w:t>
      </w:r>
    </w:p>
    <w:p w14:paraId="49EEE98A" w14:textId="77777777" w:rsidR="00B413A6" w:rsidRDefault="00B413A6" w:rsidP="00B413A6">
      <w:pPr>
        <w:pStyle w:val="PL"/>
      </w:pPr>
      <w:r>
        <w:t xml:space="preserve">              type: object</w:t>
      </w:r>
    </w:p>
    <w:p w14:paraId="6D822434" w14:textId="77777777" w:rsidR="00B413A6" w:rsidRDefault="00B413A6" w:rsidP="00B413A6">
      <w:pPr>
        <w:pStyle w:val="PL"/>
      </w:pPr>
      <w:r>
        <w:t xml:space="preserve">              properties:</w:t>
      </w:r>
    </w:p>
    <w:p w14:paraId="34B3CD43" w14:textId="77777777" w:rsidR="00B413A6" w:rsidRDefault="00B413A6" w:rsidP="00B413A6">
      <w:pPr>
        <w:pStyle w:val="PL"/>
      </w:pPr>
      <w:r>
        <w:t xml:space="preserve">                profile:</w:t>
      </w:r>
    </w:p>
    <w:p w14:paraId="70D64C3E" w14:textId="77777777" w:rsidR="00B413A6" w:rsidRDefault="00B413A6" w:rsidP="00B413A6">
      <w:pPr>
        <w:pStyle w:val="PL"/>
      </w:pPr>
      <w:r>
        <w:t xml:space="preserve">                  oneOf: </w:t>
      </w:r>
    </w:p>
    <w:p w14:paraId="6837DC9C" w14:textId="77777777" w:rsidR="00B413A6" w:rsidRDefault="00B413A6" w:rsidP="00B413A6">
      <w:pPr>
        <w:pStyle w:val="PL"/>
      </w:pPr>
      <w:r>
        <w:t xml:space="preserve">                    - $ref: '#/components/schemas/SliceProfile'</w:t>
      </w:r>
    </w:p>
    <w:p w14:paraId="421730B4" w14:textId="77777777" w:rsidR="00B413A6" w:rsidRDefault="00B413A6" w:rsidP="00B413A6">
      <w:pPr>
        <w:pStyle w:val="PL"/>
      </w:pPr>
      <w:r>
        <w:t xml:space="preserve">                    - $ref: '#/components/schemas/ServiceProfile'</w:t>
      </w:r>
    </w:p>
    <w:p w14:paraId="0EB42FAD" w14:textId="77777777" w:rsidR="00B413A6" w:rsidRDefault="00B413A6" w:rsidP="00B413A6">
      <w:pPr>
        <w:pStyle w:val="PL"/>
      </w:pPr>
      <w:r>
        <w:t xml:space="preserve">                resourceReservation:</w:t>
      </w:r>
    </w:p>
    <w:p w14:paraId="3195C1DC" w14:textId="77777777" w:rsidR="00B413A6" w:rsidRDefault="00B413A6" w:rsidP="00B413A6">
      <w:pPr>
        <w:pStyle w:val="PL"/>
      </w:pPr>
      <w:r>
        <w:t xml:space="preserve">                  $ref: '#/components/schemas/ResourceReservation'</w:t>
      </w:r>
    </w:p>
    <w:p w14:paraId="593AEFBC" w14:textId="77777777" w:rsidR="00B413A6" w:rsidRDefault="00B413A6" w:rsidP="00B413A6">
      <w:pPr>
        <w:pStyle w:val="PL"/>
      </w:pPr>
      <w:r>
        <w:t xml:space="preserve">                recommendationRequest:</w:t>
      </w:r>
    </w:p>
    <w:p w14:paraId="450BDED5" w14:textId="77777777" w:rsidR="00B413A6" w:rsidRDefault="00B413A6" w:rsidP="00B413A6">
      <w:pPr>
        <w:pStyle w:val="PL"/>
      </w:pPr>
      <w:r>
        <w:t xml:space="preserve">                  $ref: '#/components/schemas/RecommendationRequest'</w:t>
      </w:r>
    </w:p>
    <w:p w14:paraId="73705B8E" w14:textId="77777777" w:rsidR="00B413A6" w:rsidRDefault="00B413A6" w:rsidP="00B413A6">
      <w:pPr>
        <w:pStyle w:val="PL"/>
      </w:pPr>
      <w:r>
        <w:t xml:space="preserve">                requestedReservationExpiration:</w:t>
      </w:r>
    </w:p>
    <w:p w14:paraId="3875500C" w14:textId="77777777" w:rsidR="00B413A6" w:rsidRDefault="00B413A6" w:rsidP="00B413A6">
      <w:pPr>
        <w:pStyle w:val="PL"/>
      </w:pPr>
      <w:r>
        <w:t xml:space="preserve">                  $ref: '#/components/schemas/RequestedReservationExpiration'</w:t>
      </w:r>
    </w:p>
    <w:p w14:paraId="078CA0C6" w14:textId="77777777" w:rsidR="00B413A6" w:rsidRDefault="00B413A6" w:rsidP="00B413A6">
      <w:pPr>
        <w:pStyle w:val="PL"/>
      </w:pPr>
      <w:r>
        <w:t xml:space="preserve">                feasibilityTimeWindow:</w:t>
      </w:r>
    </w:p>
    <w:p w14:paraId="39007930" w14:textId="77777777" w:rsidR="00B413A6" w:rsidRDefault="00B413A6" w:rsidP="00B413A6">
      <w:pPr>
        <w:pStyle w:val="PL"/>
      </w:pPr>
      <w:r>
        <w:t xml:space="preserve">                  $ref: 'TS28623_ComDefs.yaml#/components/schemas/TimeWindow'                  </w:t>
      </w:r>
    </w:p>
    <w:p w14:paraId="6235F52F" w14:textId="77777777" w:rsidR="00B413A6" w:rsidRDefault="00B413A6" w:rsidP="00B413A6">
      <w:pPr>
        <w:pStyle w:val="PL"/>
      </w:pPr>
      <w:r>
        <w:t xml:space="preserve">                processMonitor:</w:t>
      </w:r>
    </w:p>
    <w:p w14:paraId="4B0C089B" w14:textId="77777777" w:rsidR="00B413A6" w:rsidRDefault="00B413A6" w:rsidP="00B413A6">
      <w:pPr>
        <w:pStyle w:val="PL"/>
      </w:pPr>
      <w:r>
        <w:t xml:space="preserve">                  $ref: 'TS28623_GenericNrm.yaml#/components/schemas/ProcessMonitor'</w:t>
      </w:r>
    </w:p>
    <w:p w14:paraId="27B2F7CE" w14:textId="77777777" w:rsidR="00B413A6" w:rsidRDefault="00B413A6" w:rsidP="00B413A6">
      <w:pPr>
        <w:pStyle w:val="PL"/>
      </w:pPr>
      <w:r>
        <w:t xml:space="preserve">                feasibilityResult:</w:t>
      </w:r>
    </w:p>
    <w:p w14:paraId="17D956FB" w14:textId="77777777" w:rsidR="00B413A6" w:rsidRDefault="00B413A6" w:rsidP="00B413A6">
      <w:pPr>
        <w:pStyle w:val="PL"/>
      </w:pPr>
      <w:r>
        <w:t xml:space="preserve">                  $ref: '#/components/schemas/FeasibilityResult'</w:t>
      </w:r>
    </w:p>
    <w:p w14:paraId="07EA970E" w14:textId="77777777" w:rsidR="00B413A6" w:rsidRDefault="00B413A6" w:rsidP="00B413A6">
      <w:pPr>
        <w:pStyle w:val="PL"/>
      </w:pPr>
      <w:r>
        <w:t xml:space="preserve">                inFeasibleReason:</w:t>
      </w:r>
    </w:p>
    <w:p w14:paraId="4DB1AC95" w14:textId="77777777" w:rsidR="00B413A6" w:rsidRDefault="00B413A6" w:rsidP="00B413A6">
      <w:pPr>
        <w:pStyle w:val="PL"/>
      </w:pPr>
      <w:r>
        <w:t xml:space="preserve">                  $ref: '#/components/schemas/InFeasibleReason'</w:t>
      </w:r>
    </w:p>
    <w:p w14:paraId="3436A852" w14:textId="77777777" w:rsidR="00B413A6" w:rsidRDefault="00B413A6" w:rsidP="00B413A6">
      <w:pPr>
        <w:pStyle w:val="PL"/>
      </w:pPr>
      <w:r>
        <w:t xml:space="preserve">                resourceReservationStatus:</w:t>
      </w:r>
    </w:p>
    <w:p w14:paraId="2FE4239D" w14:textId="77777777" w:rsidR="00B413A6" w:rsidRDefault="00B413A6" w:rsidP="00B413A6">
      <w:pPr>
        <w:pStyle w:val="PL"/>
      </w:pPr>
      <w:r>
        <w:t xml:space="preserve">                  $ref: '#/components/schemas/ResourceReservationStatus'</w:t>
      </w:r>
    </w:p>
    <w:p w14:paraId="5E36FEFF" w14:textId="77777777" w:rsidR="00B413A6" w:rsidRDefault="00B413A6" w:rsidP="00B413A6">
      <w:pPr>
        <w:pStyle w:val="PL"/>
      </w:pPr>
      <w:r>
        <w:t xml:space="preserve">                reservationFailureReason:</w:t>
      </w:r>
    </w:p>
    <w:p w14:paraId="7EE168FB" w14:textId="77777777" w:rsidR="00B413A6" w:rsidRDefault="00B413A6" w:rsidP="00B413A6">
      <w:pPr>
        <w:pStyle w:val="PL"/>
      </w:pPr>
      <w:r>
        <w:t xml:space="preserve">                  $ref: '#/components/schemas/ReservationFailureReason'</w:t>
      </w:r>
    </w:p>
    <w:p w14:paraId="2885580D" w14:textId="77777777" w:rsidR="00B413A6" w:rsidRDefault="00B413A6" w:rsidP="00B413A6">
      <w:pPr>
        <w:pStyle w:val="PL"/>
      </w:pPr>
    </w:p>
    <w:p w14:paraId="1E8FAFBC" w14:textId="77777777" w:rsidR="00B413A6" w:rsidRDefault="00B413A6" w:rsidP="00B413A6">
      <w:pPr>
        <w:pStyle w:val="PL"/>
      </w:pPr>
      <w:r>
        <w:t xml:space="preserve">                reservationExpiration:</w:t>
      </w:r>
    </w:p>
    <w:p w14:paraId="09557DF1" w14:textId="77777777" w:rsidR="00B413A6" w:rsidRDefault="00B413A6" w:rsidP="00B413A6">
      <w:pPr>
        <w:pStyle w:val="PL"/>
      </w:pPr>
      <w:r>
        <w:t xml:space="preserve">                  $ref: '#/components/schemas/ReservationExpiration'</w:t>
      </w:r>
    </w:p>
    <w:p w14:paraId="2FCD3455" w14:textId="77777777" w:rsidR="00B413A6" w:rsidRDefault="00B413A6" w:rsidP="00B413A6">
      <w:pPr>
        <w:pStyle w:val="PL"/>
      </w:pPr>
      <w:r>
        <w:t xml:space="preserve">                recommendedRequirements:</w:t>
      </w:r>
    </w:p>
    <w:p w14:paraId="6E5D7A0B" w14:textId="77777777" w:rsidR="00B413A6" w:rsidRDefault="00B413A6" w:rsidP="00B413A6">
      <w:pPr>
        <w:pStyle w:val="PL"/>
      </w:pPr>
      <w:r>
        <w:t xml:space="preserve">                  $ref: '#/components/schemas/RecommendedRequirements'</w:t>
      </w:r>
    </w:p>
    <w:p w14:paraId="131FD7AF" w14:textId="77777777" w:rsidR="00B413A6" w:rsidRDefault="00B413A6" w:rsidP="00B413A6">
      <w:pPr>
        <w:pStyle w:val="PL"/>
      </w:pPr>
    </w:p>
    <w:p w14:paraId="47A20667" w14:textId="77777777" w:rsidR="00B413A6" w:rsidRDefault="00B413A6" w:rsidP="00B413A6">
      <w:pPr>
        <w:pStyle w:val="PL"/>
      </w:pPr>
      <w:r>
        <w:t xml:space="preserve">    NetworkSliceController-Single:</w:t>
      </w:r>
    </w:p>
    <w:p w14:paraId="2DDC6F3E" w14:textId="77777777" w:rsidR="00B413A6" w:rsidRDefault="00B413A6" w:rsidP="00B413A6">
      <w:pPr>
        <w:pStyle w:val="PL"/>
      </w:pPr>
      <w:r>
        <w:t xml:space="preserve">      allOf:</w:t>
      </w:r>
    </w:p>
    <w:p w14:paraId="7CA45E7C" w14:textId="77777777" w:rsidR="00B413A6" w:rsidRDefault="00B413A6" w:rsidP="00B413A6">
      <w:pPr>
        <w:pStyle w:val="PL"/>
      </w:pPr>
      <w:r>
        <w:t xml:space="preserve">        - $ref: 'TS28623_GenericNrm.yaml#/components/schemas/Top'</w:t>
      </w:r>
    </w:p>
    <w:p w14:paraId="48C9A765" w14:textId="77777777" w:rsidR="00B413A6" w:rsidRDefault="00B413A6" w:rsidP="00B413A6">
      <w:pPr>
        <w:pStyle w:val="PL"/>
      </w:pPr>
      <w:r>
        <w:t xml:space="preserve">        - type: object</w:t>
      </w:r>
    </w:p>
    <w:p w14:paraId="7B279A57" w14:textId="77777777" w:rsidR="00B413A6" w:rsidRDefault="00B413A6" w:rsidP="00B413A6">
      <w:pPr>
        <w:pStyle w:val="PL"/>
      </w:pPr>
      <w:r>
        <w:t xml:space="preserve">          properties: </w:t>
      </w:r>
    </w:p>
    <w:p w14:paraId="3958F4D7" w14:textId="77777777" w:rsidR="00B413A6" w:rsidRDefault="00B413A6" w:rsidP="00B413A6">
      <w:pPr>
        <w:pStyle w:val="PL"/>
      </w:pPr>
      <w:r>
        <w:lastRenderedPageBreak/>
        <w:t xml:space="preserve">            attributes:</w:t>
      </w:r>
    </w:p>
    <w:p w14:paraId="24B5B20D" w14:textId="77777777" w:rsidR="00B413A6" w:rsidRDefault="00B413A6" w:rsidP="00B413A6">
      <w:pPr>
        <w:pStyle w:val="PL"/>
      </w:pPr>
      <w:r>
        <w:t xml:space="preserve">              type: object</w:t>
      </w:r>
    </w:p>
    <w:p w14:paraId="697C5D4F" w14:textId="77777777" w:rsidR="00B413A6" w:rsidRDefault="00B413A6" w:rsidP="00B413A6">
      <w:pPr>
        <w:pStyle w:val="PL"/>
      </w:pPr>
      <w:r>
        <w:t xml:space="preserve">              properties:</w:t>
      </w:r>
    </w:p>
    <w:p w14:paraId="63148F91" w14:textId="77777777" w:rsidR="00B413A6" w:rsidRDefault="00B413A6" w:rsidP="00B413A6">
      <w:pPr>
        <w:pStyle w:val="PL"/>
      </w:pPr>
      <w:r>
        <w:t xml:space="preserve">                inputServiceProfile:</w:t>
      </w:r>
    </w:p>
    <w:p w14:paraId="26D48EC9" w14:textId="77777777" w:rsidR="00B413A6" w:rsidRDefault="00B413A6" w:rsidP="00B413A6">
      <w:pPr>
        <w:pStyle w:val="PL"/>
      </w:pPr>
      <w:r>
        <w:t xml:space="preserve">                  $ref: '#/components/schemas/ServiceProfile'</w:t>
      </w:r>
    </w:p>
    <w:p w14:paraId="43767815" w14:textId="77777777" w:rsidR="00B413A6" w:rsidRDefault="00B413A6" w:rsidP="00B413A6">
      <w:pPr>
        <w:pStyle w:val="PL"/>
      </w:pPr>
      <w:r>
        <w:t xml:space="preserve">                serviceProfileId: </w:t>
      </w:r>
    </w:p>
    <w:p w14:paraId="32E986E9" w14:textId="77777777" w:rsidR="00B413A6" w:rsidRDefault="00B413A6" w:rsidP="00B413A6">
      <w:pPr>
        <w:pStyle w:val="PL"/>
      </w:pPr>
      <w:r>
        <w:t xml:space="preserve">                  type: string</w:t>
      </w:r>
    </w:p>
    <w:p w14:paraId="43E964D9" w14:textId="77777777" w:rsidR="00B413A6" w:rsidRDefault="00B413A6" w:rsidP="00B413A6">
      <w:pPr>
        <w:pStyle w:val="PL"/>
      </w:pPr>
      <w:r>
        <w:t xml:space="preserve">                operationalState:</w:t>
      </w:r>
    </w:p>
    <w:p w14:paraId="6BCEA841" w14:textId="77777777" w:rsidR="00B413A6" w:rsidRDefault="00B413A6" w:rsidP="00B413A6">
      <w:pPr>
        <w:pStyle w:val="PL"/>
      </w:pPr>
      <w:r>
        <w:t xml:space="preserve">                  $ref: 'TS28623_ComDefs.yaml#/components/schemas/OperationalState'</w:t>
      </w:r>
    </w:p>
    <w:p w14:paraId="7219B421" w14:textId="77777777" w:rsidR="00B413A6" w:rsidRDefault="00B413A6" w:rsidP="00B413A6">
      <w:pPr>
        <w:pStyle w:val="PL"/>
      </w:pPr>
      <w:r>
        <w:t xml:space="preserve">                administrativeState:</w:t>
      </w:r>
    </w:p>
    <w:p w14:paraId="5F205331" w14:textId="77777777" w:rsidR="00B413A6" w:rsidRDefault="00B413A6" w:rsidP="00B413A6">
      <w:pPr>
        <w:pStyle w:val="PL"/>
      </w:pPr>
      <w:r>
        <w:t xml:space="preserve">                  $ref: 'TS28623_ComDefs.yaml#/components/schemas/AdministrativeState'</w:t>
      </w:r>
    </w:p>
    <w:p w14:paraId="76246CB8" w14:textId="77777777" w:rsidR="00B413A6" w:rsidRDefault="00B413A6" w:rsidP="00B413A6">
      <w:pPr>
        <w:pStyle w:val="PL"/>
      </w:pPr>
      <w:r>
        <w:t xml:space="preserve">                availabilityStatus:</w:t>
      </w:r>
    </w:p>
    <w:p w14:paraId="6E6BBA97" w14:textId="77777777" w:rsidR="00B413A6" w:rsidRDefault="00B413A6" w:rsidP="00B413A6">
      <w:pPr>
        <w:pStyle w:val="PL"/>
      </w:pPr>
      <w:r>
        <w:t xml:space="preserve">                  $ref: 'TS28623_ComDefs.yaml#/components/schemas/AvailabilityStatus'</w:t>
      </w:r>
    </w:p>
    <w:p w14:paraId="35E2147D" w14:textId="77777777" w:rsidR="00B413A6" w:rsidRDefault="00B413A6" w:rsidP="00B413A6">
      <w:pPr>
        <w:pStyle w:val="PL"/>
      </w:pPr>
      <w:r>
        <w:t xml:space="preserve">                processMonitor:</w:t>
      </w:r>
    </w:p>
    <w:p w14:paraId="3D38CCF6" w14:textId="77777777" w:rsidR="00B413A6" w:rsidRDefault="00B413A6" w:rsidP="00B413A6">
      <w:pPr>
        <w:pStyle w:val="PL"/>
      </w:pPr>
      <w:r>
        <w:t xml:space="preserve">                  $ref: 'TS28623_GenericNrm.yaml#/components/schemas/ProcessMonitor'</w:t>
      </w:r>
    </w:p>
    <w:p w14:paraId="471BD322" w14:textId="77777777" w:rsidR="00B413A6" w:rsidRDefault="00B413A6" w:rsidP="00B413A6">
      <w:pPr>
        <w:pStyle w:val="PL"/>
      </w:pPr>
      <w:r>
        <w:t xml:space="preserve">                networkSliceRef:</w:t>
      </w:r>
    </w:p>
    <w:p w14:paraId="117F8A0F" w14:textId="77777777" w:rsidR="00B413A6" w:rsidRDefault="00B413A6" w:rsidP="00B413A6">
      <w:pPr>
        <w:pStyle w:val="PL"/>
      </w:pPr>
      <w:r>
        <w:t xml:space="preserve">                  $ref: 'TS28623_ComDefs.yaml#/components/schemas/Dn'</w:t>
      </w:r>
    </w:p>
    <w:p w14:paraId="64E01898" w14:textId="77777777" w:rsidR="00B413A6" w:rsidRDefault="00B413A6" w:rsidP="00B413A6">
      <w:pPr>
        <w:pStyle w:val="PL"/>
      </w:pPr>
    </w:p>
    <w:p w14:paraId="041C7370" w14:textId="77777777" w:rsidR="00B413A6" w:rsidRDefault="00B413A6" w:rsidP="00B413A6">
      <w:pPr>
        <w:pStyle w:val="PL"/>
      </w:pPr>
      <w:r>
        <w:t xml:space="preserve">    NetworkSliceSubnetController-Single:</w:t>
      </w:r>
    </w:p>
    <w:p w14:paraId="52853899" w14:textId="77777777" w:rsidR="00B413A6" w:rsidRDefault="00B413A6" w:rsidP="00B413A6">
      <w:pPr>
        <w:pStyle w:val="PL"/>
      </w:pPr>
      <w:r>
        <w:t xml:space="preserve">      allOf:</w:t>
      </w:r>
    </w:p>
    <w:p w14:paraId="5BD9262A" w14:textId="77777777" w:rsidR="00B413A6" w:rsidRDefault="00B413A6" w:rsidP="00B413A6">
      <w:pPr>
        <w:pStyle w:val="PL"/>
      </w:pPr>
      <w:r>
        <w:t xml:space="preserve">        - $ref: 'TS28623_GenericNrm.yaml#/components/schemas/Top'</w:t>
      </w:r>
    </w:p>
    <w:p w14:paraId="3499F845" w14:textId="77777777" w:rsidR="00B413A6" w:rsidRDefault="00B413A6" w:rsidP="00B413A6">
      <w:pPr>
        <w:pStyle w:val="PL"/>
      </w:pPr>
      <w:r>
        <w:t xml:space="preserve">        - type: object</w:t>
      </w:r>
    </w:p>
    <w:p w14:paraId="11D62ED5" w14:textId="77777777" w:rsidR="00B413A6" w:rsidRDefault="00B413A6" w:rsidP="00B413A6">
      <w:pPr>
        <w:pStyle w:val="PL"/>
      </w:pPr>
      <w:r>
        <w:t xml:space="preserve">          properties: </w:t>
      </w:r>
    </w:p>
    <w:p w14:paraId="60CF6AF5" w14:textId="77777777" w:rsidR="00B413A6" w:rsidRDefault="00B413A6" w:rsidP="00B413A6">
      <w:pPr>
        <w:pStyle w:val="PL"/>
      </w:pPr>
      <w:r>
        <w:t xml:space="preserve">            attributes:</w:t>
      </w:r>
    </w:p>
    <w:p w14:paraId="10472115" w14:textId="77777777" w:rsidR="00B413A6" w:rsidRDefault="00B413A6" w:rsidP="00B413A6">
      <w:pPr>
        <w:pStyle w:val="PL"/>
      </w:pPr>
      <w:r>
        <w:t xml:space="preserve">              type: object</w:t>
      </w:r>
    </w:p>
    <w:p w14:paraId="13CCE192" w14:textId="77777777" w:rsidR="00B413A6" w:rsidRDefault="00B413A6" w:rsidP="00B413A6">
      <w:pPr>
        <w:pStyle w:val="PL"/>
      </w:pPr>
      <w:r>
        <w:t xml:space="preserve">              properties:</w:t>
      </w:r>
    </w:p>
    <w:p w14:paraId="35F667B2" w14:textId="77777777" w:rsidR="00B413A6" w:rsidRDefault="00B413A6" w:rsidP="00B413A6">
      <w:pPr>
        <w:pStyle w:val="PL"/>
      </w:pPr>
      <w:r>
        <w:t xml:space="preserve">                inputSliceProfile:</w:t>
      </w:r>
    </w:p>
    <w:p w14:paraId="48F4E058" w14:textId="77777777" w:rsidR="00B413A6" w:rsidRDefault="00B413A6" w:rsidP="00B413A6">
      <w:pPr>
        <w:pStyle w:val="PL"/>
      </w:pPr>
      <w:r>
        <w:t xml:space="preserve">                  $ref: '#/components/schemas/SliceProfile'</w:t>
      </w:r>
    </w:p>
    <w:p w14:paraId="754F7126" w14:textId="77777777" w:rsidR="00B413A6" w:rsidRDefault="00B413A6" w:rsidP="00B413A6">
      <w:pPr>
        <w:pStyle w:val="PL"/>
      </w:pPr>
      <w:r>
        <w:t xml:space="preserve">                sliceProfileId: </w:t>
      </w:r>
    </w:p>
    <w:p w14:paraId="03B4AF33" w14:textId="77777777" w:rsidR="00B413A6" w:rsidRDefault="00B413A6" w:rsidP="00B413A6">
      <w:pPr>
        <w:pStyle w:val="PL"/>
      </w:pPr>
      <w:r>
        <w:t xml:space="preserve">                  type: string</w:t>
      </w:r>
    </w:p>
    <w:p w14:paraId="45B1FCB0" w14:textId="77777777" w:rsidR="00B413A6" w:rsidRDefault="00B413A6" w:rsidP="00B413A6">
      <w:pPr>
        <w:pStyle w:val="PL"/>
      </w:pPr>
      <w:r>
        <w:t xml:space="preserve">                operationalState:</w:t>
      </w:r>
    </w:p>
    <w:p w14:paraId="5837B883" w14:textId="77777777" w:rsidR="00B413A6" w:rsidRDefault="00B413A6" w:rsidP="00B413A6">
      <w:pPr>
        <w:pStyle w:val="PL"/>
      </w:pPr>
      <w:r>
        <w:t xml:space="preserve">                  $ref: 'TS28623_ComDefs.yaml#/components/schemas/OperationalState'</w:t>
      </w:r>
    </w:p>
    <w:p w14:paraId="6CAE6BDA" w14:textId="77777777" w:rsidR="00B413A6" w:rsidRDefault="00B413A6" w:rsidP="00B413A6">
      <w:pPr>
        <w:pStyle w:val="PL"/>
      </w:pPr>
      <w:r>
        <w:t xml:space="preserve">                administrativeState:</w:t>
      </w:r>
    </w:p>
    <w:p w14:paraId="7A6C8A78" w14:textId="77777777" w:rsidR="00B413A6" w:rsidRDefault="00B413A6" w:rsidP="00B413A6">
      <w:pPr>
        <w:pStyle w:val="PL"/>
      </w:pPr>
      <w:r>
        <w:t xml:space="preserve">                  $ref: 'TS28623_ComDefs.yaml#/components/schemas/AdministrativeState'</w:t>
      </w:r>
    </w:p>
    <w:p w14:paraId="31091C99" w14:textId="77777777" w:rsidR="00B413A6" w:rsidRDefault="00B413A6" w:rsidP="00B413A6">
      <w:pPr>
        <w:pStyle w:val="PL"/>
      </w:pPr>
      <w:r>
        <w:t xml:space="preserve">                availabilityStatus:</w:t>
      </w:r>
    </w:p>
    <w:p w14:paraId="459AEEED" w14:textId="77777777" w:rsidR="00B413A6" w:rsidRDefault="00B413A6" w:rsidP="00B413A6">
      <w:pPr>
        <w:pStyle w:val="PL"/>
      </w:pPr>
      <w:r>
        <w:t xml:space="preserve">                  $ref: 'TS28623_ComDefs.yaml#/components/schemas/AvailabilityStatus'</w:t>
      </w:r>
    </w:p>
    <w:p w14:paraId="63CCCFAA" w14:textId="77777777" w:rsidR="00B413A6" w:rsidRDefault="00B413A6" w:rsidP="00B413A6">
      <w:pPr>
        <w:pStyle w:val="PL"/>
      </w:pPr>
      <w:r>
        <w:t xml:space="preserve">                processMonitor:</w:t>
      </w:r>
    </w:p>
    <w:p w14:paraId="4347973B" w14:textId="77777777" w:rsidR="00B413A6" w:rsidRDefault="00B413A6" w:rsidP="00B413A6">
      <w:pPr>
        <w:pStyle w:val="PL"/>
      </w:pPr>
      <w:r>
        <w:t xml:space="preserve">                  $ref: 'TS28623_GenericNrm.yaml#/components/schemas/ProcessMonitor'</w:t>
      </w:r>
    </w:p>
    <w:p w14:paraId="2C81908C" w14:textId="77777777" w:rsidR="00B413A6" w:rsidRDefault="00B413A6" w:rsidP="00B413A6">
      <w:pPr>
        <w:pStyle w:val="PL"/>
      </w:pPr>
      <w:r>
        <w:t xml:space="preserve">                networkSliceSubnetRef:</w:t>
      </w:r>
    </w:p>
    <w:p w14:paraId="019303BC" w14:textId="77777777" w:rsidR="00B413A6" w:rsidRDefault="00B413A6" w:rsidP="00B413A6">
      <w:pPr>
        <w:pStyle w:val="PL"/>
      </w:pPr>
      <w:r>
        <w:t xml:space="preserve">                  $ref: 'TS28623_ComDefs.yaml#/components/schemas/Dn'</w:t>
      </w:r>
    </w:p>
    <w:p w14:paraId="0002F19B" w14:textId="77777777" w:rsidR="00B413A6" w:rsidRDefault="00B413A6" w:rsidP="00B413A6">
      <w:pPr>
        <w:pStyle w:val="PL"/>
      </w:pPr>
    </w:p>
    <w:p w14:paraId="0BFB8488" w14:textId="77777777" w:rsidR="00B413A6" w:rsidRDefault="00B413A6" w:rsidP="00B413A6">
      <w:pPr>
        <w:pStyle w:val="PL"/>
      </w:pPr>
      <w:r>
        <w:t>#-------- Definition of JSON arrays for name-contained IOCs ----------------------</w:t>
      </w:r>
    </w:p>
    <w:p w14:paraId="4B17FD61" w14:textId="77777777" w:rsidR="00B413A6" w:rsidRDefault="00B413A6" w:rsidP="00B413A6">
      <w:pPr>
        <w:pStyle w:val="PL"/>
      </w:pPr>
      <w:r>
        <w:t xml:space="preserve">    SubNetwork-Multiple:</w:t>
      </w:r>
    </w:p>
    <w:p w14:paraId="726046F6" w14:textId="77777777" w:rsidR="00B413A6" w:rsidRDefault="00B413A6" w:rsidP="00B413A6">
      <w:pPr>
        <w:pStyle w:val="PL"/>
      </w:pPr>
      <w:r>
        <w:t xml:space="preserve">      type: array</w:t>
      </w:r>
    </w:p>
    <w:p w14:paraId="728F3DC8" w14:textId="77777777" w:rsidR="00B413A6" w:rsidRDefault="00B413A6" w:rsidP="00B413A6">
      <w:pPr>
        <w:pStyle w:val="PL"/>
      </w:pPr>
      <w:r>
        <w:t xml:space="preserve">      items:</w:t>
      </w:r>
    </w:p>
    <w:p w14:paraId="7C420994" w14:textId="77777777" w:rsidR="00B413A6" w:rsidRDefault="00B413A6" w:rsidP="00B413A6">
      <w:pPr>
        <w:pStyle w:val="PL"/>
      </w:pPr>
      <w:r>
        <w:t xml:space="preserve">        $ref: '#/components/schemas/SubNetwork-Single'</w:t>
      </w:r>
    </w:p>
    <w:p w14:paraId="0C767093" w14:textId="77777777" w:rsidR="00B413A6" w:rsidRDefault="00B413A6" w:rsidP="00B413A6">
      <w:pPr>
        <w:pStyle w:val="PL"/>
      </w:pPr>
    </w:p>
    <w:p w14:paraId="36C969FB" w14:textId="77777777" w:rsidR="00B413A6" w:rsidRDefault="00B413A6" w:rsidP="00B413A6">
      <w:pPr>
        <w:pStyle w:val="PL"/>
      </w:pPr>
      <w:r>
        <w:t xml:space="preserve">    NetworkSlice-Multiple:</w:t>
      </w:r>
    </w:p>
    <w:p w14:paraId="67F38CF6" w14:textId="77777777" w:rsidR="00B413A6" w:rsidRDefault="00B413A6" w:rsidP="00B413A6">
      <w:pPr>
        <w:pStyle w:val="PL"/>
      </w:pPr>
      <w:r>
        <w:t xml:space="preserve">      type: array</w:t>
      </w:r>
    </w:p>
    <w:p w14:paraId="05739DDA" w14:textId="77777777" w:rsidR="00B413A6" w:rsidRDefault="00B413A6" w:rsidP="00B413A6">
      <w:pPr>
        <w:pStyle w:val="PL"/>
      </w:pPr>
      <w:r>
        <w:t xml:space="preserve">      items:</w:t>
      </w:r>
    </w:p>
    <w:p w14:paraId="3F7B5790" w14:textId="77777777" w:rsidR="00B413A6" w:rsidRDefault="00B413A6" w:rsidP="00B413A6">
      <w:pPr>
        <w:pStyle w:val="PL"/>
      </w:pPr>
      <w:r>
        <w:t xml:space="preserve">        $ref: '#/components/schemas/NetworkSlice-Single'</w:t>
      </w:r>
    </w:p>
    <w:p w14:paraId="79DAFEF5" w14:textId="77777777" w:rsidR="00B413A6" w:rsidRDefault="00B413A6" w:rsidP="00B413A6">
      <w:pPr>
        <w:pStyle w:val="PL"/>
      </w:pPr>
    </w:p>
    <w:p w14:paraId="6174006D" w14:textId="77777777" w:rsidR="00B413A6" w:rsidRDefault="00B413A6" w:rsidP="00B413A6">
      <w:pPr>
        <w:pStyle w:val="PL"/>
      </w:pPr>
      <w:r>
        <w:t xml:space="preserve">    NetworkSliceSubnet-Multiple:</w:t>
      </w:r>
    </w:p>
    <w:p w14:paraId="3A414684" w14:textId="77777777" w:rsidR="00B413A6" w:rsidRDefault="00B413A6" w:rsidP="00B413A6">
      <w:pPr>
        <w:pStyle w:val="PL"/>
      </w:pPr>
      <w:r>
        <w:t xml:space="preserve">      type: array</w:t>
      </w:r>
    </w:p>
    <w:p w14:paraId="753B0586" w14:textId="77777777" w:rsidR="00B413A6" w:rsidRDefault="00B413A6" w:rsidP="00B413A6">
      <w:pPr>
        <w:pStyle w:val="PL"/>
      </w:pPr>
      <w:r>
        <w:t xml:space="preserve">      items:</w:t>
      </w:r>
    </w:p>
    <w:p w14:paraId="744FE222" w14:textId="77777777" w:rsidR="00B413A6" w:rsidRDefault="00B413A6" w:rsidP="00B413A6">
      <w:pPr>
        <w:pStyle w:val="PL"/>
      </w:pPr>
      <w:r>
        <w:t xml:space="preserve">        $ref: '#/components/schemas/NetworkSliceSubnet-Single'</w:t>
      </w:r>
    </w:p>
    <w:p w14:paraId="37A32751" w14:textId="77777777" w:rsidR="00B413A6" w:rsidRDefault="00B413A6" w:rsidP="00B413A6">
      <w:pPr>
        <w:pStyle w:val="PL"/>
      </w:pPr>
      <w:r>
        <w:t xml:space="preserve">                      </w:t>
      </w:r>
    </w:p>
    <w:p w14:paraId="092816BC" w14:textId="77777777" w:rsidR="00B413A6" w:rsidRDefault="00B413A6" w:rsidP="00B413A6">
      <w:pPr>
        <w:pStyle w:val="PL"/>
      </w:pPr>
      <w:r>
        <w:t xml:space="preserve">    EP_Transport-Multiple:</w:t>
      </w:r>
    </w:p>
    <w:p w14:paraId="61FCE8A3" w14:textId="77777777" w:rsidR="00B413A6" w:rsidRDefault="00B413A6" w:rsidP="00B413A6">
      <w:pPr>
        <w:pStyle w:val="PL"/>
      </w:pPr>
      <w:r>
        <w:t xml:space="preserve">      type: array</w:t>
      </w:r>
    </w:p>
    <w:p w14:paraId="3E7593DA" w14:textId="77777777" w:rsidR="00B413A6" w:rsidRDefault="00B413A6" w:rsidP="00B413A6">
      <w:pPr>
        <w:pStyle w:val="PL"/>
      </w:pPr>
      <w:r>
        <w:t xml:space="preserve">      items:</w:t>
      </w:r>
    </w:p>
    <w:p w14:paraId="3FB5D57B" w14:textId="77777777" w:rsidR="00B413A6" w:rsidRDefault="00B413A6" w:rsidP="00B413A6">
      <w:pPr>
        <w:pStyle w:val="PL"/>
      </w:pPr>
      <w:r>
        <w:t xml:space="preserve">        $ref: '#/components/schemas/EP_Transport-Single'</w:t>
      </w:r>
    </w:p>
    <w:p w14:paraId="3DCBADDE" w14:textId="77777777" w:rsidR="00B413A6" w:rsidRDefault="00B413A6" w:rsidP="00B413A6">
      <w:pPr>
        <w:pStyle w:val="PL"/>
      </w:pPr>
      <w:r>
        <w:t xml:space="preserve">    </w:t>
      </w:r>
    </w:p>
    <w:p w14:paraId="49DA03DA" w14:textId="77777777" w:rsidR="00B413A6" w:rsidRDefault="00B413A6" w:rsidP="00B413A6">
      <w:pPr>
        <w:pStyle w:val="PL"/>
      </w:pPr>
      <w:r>
        <w:t xml:space="preserve">    NetworkSliceSubnetProviderCapabilities-Multiple:</w:t>
      </w:r>
    </w:p>
    <w:p w14:paraId="4BD292BE" w14:textId="77777777" w:rsidR="00B413A6" w:rsidRDefault="00B413A6" w:rsidP="00B413A6">
      <w:pPr>
        <w:pStyle w:val="PL"/>
      </w:pPr>
      <w:r>
        <w:t xml:space="preserve">      type: array</w:t>
      </w:r>
    </w:p>
    <w:p w14:paraId="685466FA" w14:textId="77777777" w:rsidR="00B413A6" w:rsidRDefault="00B413A6" w:rsidP="00B413A6">
      <w:pPr>
        <w:pStyle w:val="PL"/>
      </w:pPr>
      <w:r>
        <w:t xml:space="preserve">      items:</w:t>
      </w:r>
    </w:p>
    <w:p w14:paraId="08FF6A80" w14:textId="77777777" w:rsidR="00B413A6" w:rsidRDefault="00B413A6" w:rsidP="00B413A6">
      <w:pPr>
        <w:pStyle w:val="PL"/>
      </w:pPr>
      <w:r>
        <w:t xml:space="preserve">        $ref: '#/components/schemas/NetworkSliceSubnetProviderCapabilities-Single'</w:t>
      </w:r>
    </w:p>
    <w:p w14:paraId="49A576A2" w14:textId="77777777" w:rsidR="00B413A6" w:rsidRDefault="00B413A6" w:rsidP="00B413A6">
      <w:pPr>
        <w:pStyle w:val="PL"/>
      </w:pPr>
      <w:r>
        <w:t xml:space="preserve">    FeasibilityCheckAndReservationJob-Multiple:</w:t>
      </w:r>
    </w:p>
    <w:p w14:paraId="6BC4FF4A" w14:textId="77777777" w:rsidR="00B413A6" w:rsidRDefault="00B413A6" w:rsidP="00B413A6">
      <w:pPr>
        <w:pStyle w:val="PL"/>
      </w:pPr>
      <w:r>
        <w:t xml:space="preserve">      type: array</w:t>
      </w:r>
    </w:p>
    <w:p w14:paraId="7F829CEF" w14:textId="77777777" w:rsidR="00B413A6" w:rsidRDefault="00B413A6" w:rsidP="00B413A6">
      <w:pPr>
        <w:pStyle w:val="PL"/>
      </w:pPr>
      <w:r>
        <w:t xml:space="preserve">      items:</w:t>
      </w:r>
    </w:p>
    <w:p w14:paraId="50CB821F" w14:textId="77777777" w:rsidR="00B413A6" w:rsidRDefault="00B413A6" w:rsidP="00B413A6">
      <w:pPr>
        <w:pStyle w:val="PL"/>
      </w:pPr>
      <w:r>
        <w:t xml:space="preserve">        $ref: '#/components/schemas/FeasibilityCheckAndReservationJob-Single'   </w:t>
      </w:r>
    </w:p>
    <w:p w14:paraId="2A4BBE7F" w14:textId="77777777" w:rsidR="00B413A6" w:rsidRDefault="00B413A6" w:rsidP="00B413A6">
      <w:pPr>
        <w:pStyle w:val="PL"/>
      </w:pPr>
    </w:p>
    <w:p w14:paraId="36D7E2CE" w14:textId="77777777" w:rsidR="00B413A6" w:rsidRDefault="00B413A6" w:rsidP="00B413A6">
      <w:pPr>
        <w:pStyle w:val="PL"/>
      </w:pPr>
      <w:r>
        <w:t xml:space="preserve">    NetworkSliceController-Multiple:</w:t>
      </w:r>
    </w:p>
    <w:p w14:paraId="1324DC6B" w14:textId="77777777" w:rsidR="00B413A6" w:rsidRDefault="00B413A6" w:rsidP="00B413A6">
      <w:pPr>
        <w:pStyle w:val="PL"/>
      </w:pPr>
      <w:r>
        <w:t xml:space="preserve">      type: array</w:t>
      </w:r>
    </w:p>
    <w:p w14:paraId="0828B7B6" w14:textId="77777777" w:rsidR="00B413A6" w:rsidRDefault="00B413A6" w:rsidP="00B413A6">
      <w:pPr>
        <w:pStyle w:val="PL"/>
      </w:pPr>
      <w:r>
        <w:t xml:space="preserve">      items:</w:t>
      </w:r>
    </w:p>
    <w:p w14:paraId="1D1C757F" w14:textId="77777777" w:rsidR="00B413A6" w:rsidRDefault="00B413A6" w:rsidP="00B413A6">
      <w:pPr>
        <w:pStyle w:val="PL"/>
      </w:pPr>
      <w:r>
        <w:t xml:space="preserve">        $ref: '#/components/schemas/NetworkSliceController-Single'   </w:t>
      </w:r>
    </w:p>
    <w:p w14:paraId="67D43B56" w14:textId="77777777" w:rsidR="00B413A6" w:rsidRDefault="00B413A6" w:rsidP="00B413A6">
      <w:pPr>
        <w:pStyle w:val="PL"/>
      </w:pPr>
    </w:p>
    <w:p w14:paraId="53F546E8" w14:textId="77777777" w:rsidR="00B413A6" w:rsidRDefault="00B413A6" w:rsidP="00B413A6">
      <w:pPr>
        <w:pStyle w:val="PL"/>
      </w:pPr>
      <w:r>
        <w:t xml:space="preserve">    NetworkSliceSubnetController-Multiple:</w:t>
      </w:r>
    </w:p>
    <w:p w14:paraId="03AE0502" w14:textId="77777777" w:rsidR="00B413A6" w:rsidRDefault="00B413A6" w:rsidP="00B413A6">
      <w:pPr>
        <w:pStyle w:val="PL"/>
      </w:pPr>
      <w:r>
        <w:t xml:space="preserve">      type: array</w:t>
      </w:r>
    </w:p>
    <w:p w14:paraId="4602BF38" w14:textId="77777777" w:rsidR="00B413A6" w:rsidRDefault="00B413A6" w:rsidP="00B413A6">
      <w:pPr>
        <w:pStyle w:val="PL"/>
      </w:pPr>
      <w:r>
        <w:lastRenderedPageBreak/>
        <w:t xml:space="preserve">      items:</w:t>
      </w:r>
    </w:p>
    <w:p w14:paraId="726EA899" w14:textId="77777777" w:rsidR="00B413A6" w:rsidRDefault="00B413A6" w:rsidP="00B413A6">
      <w:pPr>
        <w:pStyle w:val="PL"/>
      </w:pPr>
      <w:r>
        <w:t xml:space="preserve">        $ref: '#/components/schemas/NetworkSliceSubnetController-Single'</w:t>
      </w:r>
    </w:p>
    <w:p w14:paraId="1A46ECF2" w14:textId="77777777" w:rsidR="00B413A6" w:rsidRDefault="00B413A6" w:rsidP="00B413A6">
      <w:pPr>
        <w:pStyle w:val="PL"/>
      </w:pPr>
    </w:p>
    <w:p w14:paraId="2DFCC107" w14:textId="77777777" w:rsidR="00B413A6" w:rsidRDefault="00B413A6" w:rsidP="00B413A6">
      <w:pPr>
        <w:pStyle w:val="PL"/>
      </w:pPr>
      <w:r>
        <w:t>#------------ Definitions in TS 28.541 for TS 28.532 -----------------------------</w:t>
      </w:r>
    </w:p>
    <w:p w14:paraId="5485FD76" w14:textId="77777777" w:rsidR="00B413A6" w:rsidRDefault="00B413A6" w:rsidP="00B413A6">
      <w:pPr>
        <w:pStyle w:val="PL"/>
      </w:pPr>
    </w:p>
    <w:p w14:paraId="3359827E" w14:textId="77777777" w:rsidR="00B413A6" w:rsidRDefault="00B413A6" w:rsidP="00B413A6">
      <w:pPr>
        <w:pStyle w:val="PL"/>
      </w:pPr>
      <w:r>
        <w:t xml:space="preserve">    resources-sliceNrm:</w:t>
      </w:r>
    </w:p>
    <w:p w14:paraId="0BEFE176" w14:textId="77777777" w:rsidR="00B413A6" w:rsidRDefault="00B413A6" w:rsidP="00B413A6">
      <w:pPr>
        <w:pStyle w:val="PL"/>
      </w:pPr>
      <w:r>
        <w:t xml:space="preserve">      oneOf:</w:t>
      </w:r>
    </w:p>
    <w:p w14:paraId="0CA91C80" w14:textId="77777777" w:rsidR="00B413A6" w:rsidRDefault="00B413A6" w:rsidP="00B413A6">
      <w:pPr>
        <w:pStyle w:val="PL"/>
      </w:pPr>
      <w:r>
        <w:t xml:space="preserve">       - $ref: '#/components/schemas/MnS'</w:t>
      </w:r>
    </w:p>
    <w:p w14:paraId="4EB7098E" w14:textId="77777777" w:rsidR="00B413A6" w:rsidRDefault="00B413A6" w:rsidP="00B413A6">
      <w:pPr>
        <w:pStyle w:val="PL"/>
      </w:pPr>
      <w:r>
        <w:t xml:space="preserve">               </w:t>
      </w:r>
    </w:p>
    <w:p w14:paraId="5EF6691F" w14:textId="77777777" w:rsidR="00B413A6" w:rsidRDefault="00B413A6" w:rsidP="00B413A6">
      <w:pPr>
        <w:pStyle w:val="PL"/>
      </w:pPr>
      <w:r>
        <w:t xml:space="preserve">       - $ref: '#/components/schemas/SubNetwork-Single'</w:t>
      </w:r>
    </w:p>
    <w:p w14:paraId="2E2BB09D" w14:textId="77777777" w:rsidR="00B413A6" w:rsidRDefault="00B413A6" w:rsidP="00B413A6">
      <w:pPr>
        <w:pStyle w:val="PL"/>
      </w:pPr>
      <w:r>
        <w:t xml:space="preserve">       - $ref: '#/components/schemas/NetworkSlice-Single'</w:t>
      </w:r>
    </w:p>
    <w:p w14:paraId="5D235585" w14:textId="77777777" w:rsidR="00B413A6" w:rsidRDefault="00B413A6" w:rsidP="00B413A6">
      <w:pPr>
        <w:pStyle w:val="PL"/>
      </w:pPr>
      <w:r>
        <w:t xml:space="preserve">       - $ref: '#/components/schemas/NetworkSliceSubnet-Single'</w:t>
      </w:r>
    </w:p>
    <w:p w14:paraId="2F94AB08" w14:textId="77777777" w:rsidR="00B413A6" w:rsidRDefault="00B413A6" w:rsidP="00B413A6">
      <w:pPr>
        <w:pStyle w:val="PL"/>
      </w:pPr>
      <w:r>
        <w:t xml:space="preserve">       - $ref: '#/components/schemas/EP_Transport-Single'</w:t>
      </w:r>
    </w:p>
    <w:p w14:paraId="757211F8" w14:textId="77777777" w:rsidR="00B413A6" w:rsidRDefault="00B413A6" w:rsidP="00B413A6">
      <w:pPr>
        <w:pStyle w:val="PL"/>
      </w:pPr>
      <w:r>
        <w:t xml:space="preserve">       - $ref: '#/components/schemas/NetworkSliceSubnetProviderCapabilities-Single'</w:t>
      </w:r>
    </w:p>
    <w:p w14:paraId="34283C8C" w14:textId="77777777" w:rsidR="00B413A6" w:rsidRDefault="00B413A6" w:rsidP="00B413A6">
      <w:pPr>
        <w:pStyle w:val="PL"/>
      </w:pPr>
      <w:r>
        <w:t xml:space="preserve">       - $ref: '#/components/schemas/FeasibilityCheckAndReservationJob-Single'</w:t>
      </w:r>
    </w:p>
    <w:p w14:paraId="06A79E9B" w14:textId="77777777" w:rsidR="00B413A6" w:rsidRDefault="00B413A6" w:rsidP="00B413A6">
      <w:pPr>
        <w:pStyle w:val="PL"/>
      </w:pPr>
      <w:r>
        <w:t xml:space="preserve">       - $ref: '#/components/schemas/NetworkSliceController-Single'</w:t>
      </w:r>
    </w:p>
    <w:p w14:paraId="677C4851" w14:textId="77777777" w:rsidR="00B413A6" w:rsidRDefault="00B413A6" w:rsidP="00B413A6">
      <w:pPr>
        <w:pStyle w:val="PL"/>
      </w:pPr>
      <w:r>
        <w:t xml:space="preserve">       - $ref: '#/components/schemas/NetworkSliceSubnetController-Single'</w:t>
      </w:r>
    </w:p>
    <w:p w14:paraId="25EF4B7B" w14:textId="77777777" w:rsidR="00B413A6" w:rsidRDefault="00B413A6" w:rsidP="00B413A6">
      <w:pPr>
        <w:pStyle w:val="PL"/>
      </w:pPr>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13A6" w:rsidRPr="00477531" w14:paraId="7F1EF780" w14:textId="77777777" w:rsidTr="00F5322F">
        <w:tc>
          <w:tcPr>
            <w:tcW w:w="9521" w:type="dxa"/>
            <w:shd w:val="clear" w:color="auto" w:fill="FFFFCC"/>
            <w:vAlign w:val="center"/>
          </w:tcPr>
          <w:p w14:paraId="682F716B" w14:textId="77777777" w:rsidR="00B413A6" w:rsidRPr="00477531" w:rsidRDefault="00B413A6" w:rsidP="00F5322F">
            <w:pPr>
              <w:jc w:val="center"/>
              <w:rPr>
                <w:rFonts w:ascii="Arial" w:hAnsi="Arial" w:cs="Arial"/>
                <w:b/>
                <w:bCs/>
                <w:sz w:val="28"/>
                <w:szCs w:val="28"/>
              </w:rPr>
            </w:pPr>
            <w:r>
              <w:br w:type="page"/>
            </w:r>
            <w:r>
              <w:rPr>
                <w:rFonts w:ascii="Arial" w:hAnsi="Arial" w:cs="Arial"/>
                <w:b/>
                <w:bCs/>
                <w:sz w:val="28"/>
                <w:szCs w:val="28"/>
                <w:lang w:eastAsia="zh-CN"/>
              </w:rPr>
              <w:t>End of change</w:t>
            </w:r>
          </w:p>
        </w:tc>
      </w:tr>
    </w:tbl>
    <w:p w14:paraId="6209DD56" w14:textId="77777777" w:rsidR="00B413A6" w:rsidRDefault="00B413A6" w:rsidP="00B413A6">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AD5AD8"/>
    <w:multiLevelType w:val="hybridMultilevel"/>
    <w:tmpl w:val="C72ED188"/>
    <w:lvl w:ilvl="0" w:tplc="D6D2D818">
      <w:start w:val="6"/>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0233258"/>
    <w:multiLevelType w:val="hybridMultilevel"/>
    <w:tmpl w:val="3BE6345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52FA1751"/>
    <w:multiLevelType w:val="hybridMultilevel"/>
    <w:tmpl w:val="80F487F6"/>
    <w:lvl w:ilvl="0" w:tplc="B03C6F9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40222333">
    <w:abstractNumId w:val="2"/>
  </w:num>
  <w:num w:numId="2" w16cid:durableId="312607205">
    <w:abstractNumId w:val="1"/>
  </w:num>
  <w:num w:numId="3" w16cid:durableId="1470170620">
    <w:abstractNumId w:val="0"/>
  </w:num>
  <w:num w:numId="4" w16cid:durableId="1047880176">
    <w:abstractNumId w:val="9"/>
  </w:num>
  <w:num w:numId="5" w16cid:durableId="156843848">
    <w:abstractNumId w:val="5"/>
  </w:num>
  <w:num w:numId="6" w16cid:durableId="1971477167">
    <w:abstractNumId w:val="10"/>
  </w:num>
  <w:num w:numId="7" w16cid:durableId="650064965">
    <w:abstractNumId w:val="3"/>
  </w:num>
  <w:num w:numId="8" w16cid:durableId="2108456182">
    <w:abstractNumId w:val="6"/>
  </w:num>
  <w:num w:numId="9" w16cid:durableId="1306814338">
    <w:abstractNumId w:val="8"/>
  </w:num>
  <w:num w:numId="10" w16cid:durableId="690225560">
    <w:abstractNumId w:val="4"/>
  </w:num>
  <w:num w:numId="11" w16cid:durableId="208189983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B6526"/>
    <w:rsid w:val="002E472E"/>
    <w:rsid w:val="00305409"/>
    <w:rsid w:val="003609EF"/>
    <w:rsid w:val="0036231A"/>
    <w:rsid w:val="00374DD4"/>
    <w:rsid w:val="003E1A36"/>
    <w:rsid w:val="00410371"/>
    <w:rsid w:val="004242F1"/>
    <w:rsid w:val="0046176C"/>
    <w:rsid w:val="004B75B7"/>
    <w:rsid w:val="004F5F5F"/>
    <w:rsid w:val="0051580D"/>
    <w:rsid w:val="00547111"/>
    <w:rsid w:val="00592D74"/>
    <w:rsid w:val="005E2C44"/>
    <w:rsid w:val="00621188"/>
    <w:rsid w:val="006257ED"/>
    <w:rsid w:val="00640C40"/>
    <w:rsid w:val="00665C47"/>
    <w:rsid w:val="00695808"/>
    <w:rsid w:val="006B46FB"/>
    <w:rsid w:val="006E21FB"/>
    <w:rsid w:val="007176FF"/>
    <w:rsid w:val="00792342"/>
    <w:rsid w:val="007977A8"/>
    <w:rsid w:val="007B512A"/>
    <w:rsid w:val="007C2097"/>
    <w:rsid w:val="007D6A07"/>
    <w:rsid w:val="007F7259"/>
    <w:rsid w:val="00802C20"/>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6BB0"/>
    <w:rsid w:val="00A246B6"/>
    <w:rsid w:val="00A47E70"/>
    <w:rsid w:val="00A50CF0"/>
    <w:rsid w:val="00A7671C"/>
    <w:rsid w:val="00AA2CBC"/>
    <w:rsid w:val="00AC5820"/>
    <w:rsid w:val="00AD1CD8"/>
    <w:rsid w:val="00B258BB"/>
    <w:rsid w:val="00B413A6"/>
    <w:rsid w:val="00B67B97"/>
    <w:rsid w:val="00B968C8"/>
    <w:rsid w:val="00BA3EC5"/>
    <w:rsid w:val="00BA51D9"/>
    <w:rsid w:val="00BB5DFC"/>
    <w:rsid w:val="00BD279D"/>
    <w:rsid w:val="00BD6BB8"/>
    <w:rsid w:val="00C15174"/>
    <w:rsid w:val="00C66BA2"/>
    <w:rsid w:val="00C95985"/>
    <w:rsid w:val="00CC5026"/>
    <w:rsid w:val="00CC68D0"/>
    <w:rsid w:val="00CF4EE9"/>
    <w:rsid w:val="00D03F9A"/>
    <w:rsid w:val="00D06D51"/>
    <w:rsid w:val="00D24991"/>
    <w:rsid w:val="00D50255"/>
    <w:rsid w:val="00D6400D"/>
    <w:rsid w:val="00D66520"/>
    <w:rsid w:val="00DE34CF"/>
    <w:rsid w:val="00E13F3D"/>
    <w:rsid w:val="00E34898"/>
    <w:rsid w:val="00EB09B7"/>
    <w:rsid w:val="00EE7D7C"/>
    <w:rsid w:val="00F15EAE"/>
    <w:rsid w:val="00F25D98"/>
    <w:rsid w:val="00F300FB"/>
    <w:rsid w:val="00FB544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B413A6"/>
    <w:rPr>
      <w:rFonts w:ascii="Arial" w:hAnsi="Arial"/>
      <w:b/>
      <w:noProof/>
      <w:sz w:val="18"/>
      <w:lang w:val="en-GB" w:eastAsia="en-US"/>
    </w:rPr>
  </w:style>
  <w:style w:type="paragraph" w:styleId="Bibliography">
    <w:name w:val="Bibliography"/>
    <w:basedOn w:val="Normal"/>
    <w:next w:val="Normal"/>
    <w:uiPriority w:val="37"/>
    <w:semiHidden/>
    <w:unhideWhenUsed/>
    <w:rsid w:val="00B413A6"/>
  </w:style>
  <w:style w:type="paragraph" w:styleId="BlockText">
    <w:name w:val="Block Text"/>
    <w:basedOn w:val="Normal"/>
    <w:unhideWhenUsed/>
    <w:rsid w:val="00B413A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B413A6"/>
    <w:pPr>
      <w:spacing w:after="120"/>
    </w:pPr>
  </w:style>
  <w:style w:type="character" w:customStyle="1" w:styleId="BodyTextChar">
    <w:name w:val="Body Text Char"/>
    <w:basedOn w:val="DefaultParagraphFont"/>
    <w:link w:val="BodyText"/>
    <w:uiPriority w:val="99"/>
    <w:rsid w:val="00B413A6"/>
    <w:rPr>
      <w:rFonts w:ascii="Times New Roman" w:hAnsi="Times New Roman"/>
      <w:lang w:val="en-GB" w:eastAsia="en-US"/>
    </w:rPr>
  </w:style>
  <w:style w:type="paragraph" w:styleId="BodyText2">
    <w:name w:val="Body Text 2"/>
    <w:basedOn w:val="Normal"/>
    <w:link w:val="BodyText2Char"/>
    <w:uiPriority w:val="99"/>
    <w:unhideWhenUsed/>
    <w:rsid w:val="00B413A6"/>
    <w:pPr>
      <w:spacing w:after="120" w:line="480" w:lineRule="auto"/>
    </w:pPr>
  </w:style>
  <w:style w:type="character" w:customStyle="1" w:styleId="BodyText2Char">
    <w:name w:val="Body Text 2 Char"/>
    <w:basedOn w:val="DefaultParagraphFont"/>
    <w:link w:val="BodyText2"/>
    <w:uiPriority w:val="99"/>
    <w:rsid w:val="00B413A6"/>
    <w:rPr>
      <w:rFonts w:ascii="Times New Roman" w:hAnsi="Times New Roman"/>
      <w:lang w:val="en-GB" w:eastAsia="en-US"/>
    </w:rPr>
  </w:style>
  <w:style w:type="paragraph" w:styleId="BodyText3">
    <w:name w:val="Body Text 3"/>
    <w:basedOn w:val="Normal"/>
    <w:link w:val="BodyText3Char"/>
    <w:uiPriority w:val="99"/>
    <w:unhideWhenUsed/>
    <w:rsid w:val="00B413A6"/>
    <w:pPr>
      <w:spacing w:after="120"/>
    </w:pPr>
    <w:rPr>
      <w:sz w:val="16"/>
      <w:szCs w:val="16"/>
    </w:rPr>
  </w:style>
  <w:style w:type="character" w:customStyle="1" w:styleId="BodyText3Char">
    <w:name w:val="Body Text 3 Char"/>
    <w:basedOn w:val="DefaultParagraphFont"/>
    <w:link w:val="BodyText3"/>
    <w:uiPriority w:val="99"/>
    <w:rsid w:val="00B413A6"/>
    <w:rPr>
      <w:rFonts w:ascii="Times New Roman" w:hAnsi="Times New Roman"/>
      <w:sz w:val="16"/>
      <w:szCs w:val="16"/>
      <w:lang w:val="en-GB" w:eastAsia="en-US"/>
    </w:rPr>
  </w:style>
  <w:style w:type="paragraph" w:styleId="BodyTextFirstIndent">
    <w:name w:val="Body Text First Indent"/>
    <w:basedOn w:val="BodyText"/>
    <w:link w:val="BodyTextFirstIndentChar"/>
    <w:rsid w:val="00B413A6"/>
    <w:pPr>
      <w:spacing w:after="180"/>
      <w:ind w:firstLine="360"/>
    </w:pPr>
  </w:style>
  <w:style w:type="character" w:customStyle="1" w:styleId="BodyTextFirstIndentChar">
    <w:name w:val="Body Text First Indent Char"/>
    <w:basedOn w:val="BodyTextChar"/>
    <w:link w:val="BodyTextFirstIndent"/>
    <w:rsid w:val="00B413A6"/>
    <w:rPr>
      <w:rFonts w:ascii="Times New Roman" w:hAnsi="Times New Roman"/>
      <w:lang w:val="en-GB" w:eastAsia="en-US"/>
    </w:rPr>
  </w:style>
  <w:style w:type="paragraph" w:styleId="BodyTextIndent">
    <w:name w:val="Body Text Indent"/>
    <w:basedOn w:val="Normal"/>
    <w:link w:val="BodyTextIndentChar"/>
    <w:unhideWhenUsed/>
    <w:rsid w:val="00B413A6"/>
    <w:pPr>
      <w:spacing w:after="120"/>
      <w:ind w:left="283"/>
    </w:pPr>
  </w:style>
  <w:style w:type="character" w:customStyle="1" w:styleId="BodyTextIndentChar">
    <w:name w:val="Body Text Indent Char"/>
    <w:basedOn w:val="DefaultParagraphFont"/>
    <w:link w:val="BodyTextIndent"/>
    <w:rsid w:val="00B413A6"/>
    <w:rPr>
      <w:rFonts w:ascii="Times New Roman" w:hAnsi="Times New Roman"/>
      <w:lang w:val="en-GB" w:eastAsia="en-US"/>
    </w:rPr>
  </w:style>
  <w:style w:type="paragraph" w:styleId="BodyTextFirstIndent2">
    <w:name w:val="Body Text First Indent 2"/>
    <w:basedOn w:val="BodyTextIndent"/>
    <w:link w:val="BodyTextFirstIndent2Char"/>
    <w:unhideWhenUsed/>
    <w:rsid w:val="00B413A6"/>
    <w:pPr>
      <w:spacing w:after="180"/>
      <w:ind w:left="360" w:firstLine="360"/>
    </w:pPr>
  </w:style>
  <w:style w:type="character" w:customStyle="1" w:styleId="BodyTextFirstIndent2Char">
    <w:name w:val="Body Text First Indent 2 Char"/>
    <w:basedOn w:val="BodyTextIndentChar"/>
    <w:link w:val="BodyTextFirstIndent2"/>
    <w:rsid w:val="00B413A6"/>
    <w:rPr>
      <w:rFonts w:ascii="Times New Roman" w:hAnsi="Times New Roman"/>
      <w:lang w:val="en-GB" w:eastAsia="en-US"/>
    </w:rPr>
  </w:style>
  <w:style w:type="paragraph" w:styleId="BodyTextIndent2">
    <w:name w:val="Body Text Indent 2"/>
    <w:basedOn w:val="Normal"/>
    <w:link w:val="BodyTextIndent2Char"/>
    <w:unhideWhenUsed/>
    <w:rsid w:val="00B413A6"/>
    <w:pPr>
      <w:spacing w:after="120" w:line="480" w:lineRule="auto"/>
      <w:ind w:left="283"/>
    </w:pPr>
  </w:style>
  <w:style w:type="character" w:customStyle="1" w:styleId="BodyTextIndent2Char">
    <w:name w:val="Body Text Indent 2 Char"/>
    <w:basedOn w:val="DefaultParagraphFont"/>
    <w:link w:val="BodyTextIndent2"/>
    <w:rsid w:val="00B413A6"/>
    <w:rPr>
      <w:rFonts w:ascii="Times New Roman" w:hAnsi="Times New Roman"/>
      <w:lang w:val="en-GB" w:eastAsia="en-US"/>
    </w:rPr>
  </w:style>
  <w:style w:type="paragraph" w:styleId="BodyTextIndent3">
    <w:name w:val="Body Text Indent 3"/>
    <w:basedOn w:val="Normal"/>
    <w:link w:val="BodyTextIndent3Char"/>
    <w:unhideWhenUsed/>
    <w:rsid w:val="00B413A6"/>
    <w:pPr>
      <w:spacing w:after="120"/>
      <w:ind w:left="283"/>
    </w:pPr>
    <w:rPr>
      <w:sz w:val="16"/>
      <w:szCs w:val="16"/>
    </w:rPr>
  </w:style>
  <w:style w:type="character" w:customStyle="1" w:styleId="BodyTextIndent3Char">
    <w:name w:val="Body Text Indent 3 Char"/>
    <w:basedOn w:val="DefaultParagraphFont"/>
    <w:link w:val="BodyTextIndent3"/>
    <w:rsid w:val="00B413A6"/>
    <w:rPr>
      <w:rFonts w:ascii="Times New Roman" w:hAnsi="Times New Roman"/>
      <w:sz w:val="16"/>
      <w:szCs w:val="16"/>
      <w:lang w:val="en-GB" w:eastAsia="en-US"/>
    </w:rPr>
  </w:style>
  <w:style w:type="paragraph" w:styleId="Caption">
    <w:name w:val="caption"/>
    <w:basedOn w:val="Normal"/>
    <w:next w:val="Normal"/>
    <w:uiPriority w:val="35"/>
    <w:unhideWhenUsed/>
    <w:qFormat/>
    <w:rsid w:val="00B413A6"/>
    <w:pPr>
      <w:spacing w:after="200"/>
    </w:pPr>
    <w:rPr>
      <w:i/>
      <w:iCs/>
      <w:color w:val="1F497D" w:themeColor="text2"/>
      <w:sz w:val="18"/>
      <w:szCs w:val="18"/>
    </w:rPr>
  </w:style>
  <w:style w:type="paragraph" w:styleId="Closing">
    <w:name w:val="Closing"/>
    <w:basedOn w:val="Normal"/>
    <w:link w:val="ClosingChar"/>
    <w:unhideWhenUsed/>
    <w:rsid w:val="00B413A6"/>
    <w:pPr>
      <w:spacing w:after="0"/>
      <w:ind w:left="4252"/>
    </w:pPr>
  </w:style>
  <w:style w:type="character" w:customStyle="1" w:styleId="ClosingChar">
    <w:name w:val="Closing Char"/>
    <w:basedOn w:val="DefaultParagraphFont"/>
    <w:link w:val="Closing"/>
    <w:rsid w:val="00B413A6"/>
    <w:rPr>
      <w:rFonts w:ascii="Times New Roman" w:hAnsi="Times New Roman"/>
      <w:lang w:val="en-GB" w:eastAsia="en-US"/>
    </w:rPr>
  </w:style>
  <w:style w:type="paragraph" w:styleId="Date">
    <w:name w:val="Date"/>
    <w:basedOn w:val="Normal"/>
    <w:next w:val="Normal"/>
    <w:link w:val="DateChar"/>
    <w:rsid w:val="00B413A6"/>
  </w:style>
  <w:style w:type="character" w:customStyle="1" w:styleId="DateChar">
    <w:name w:val="Date Char"/>
    <w:basedOn w:val="DefaultParagraphFont"/>
    <w:link w:val="Date"/>
    <w:rsid w:val="00B413A6"/>
    <w:rPr>
      <w:rFonts w:ascii="Times New Roman" w:hAnsi="Times New Roman"/>
      <w:lang w:val="en-GB" w:eastAsia="en-US"/>
    </w:rPr>
  </w:style>
  <w:style w:type="paragraph" w:styleId="E-mailSignature">
    <w:name w:val="E-mail Signature"/>
    <w:basedOn w:val="Normal"/>
    <w:link w:val="E-mailSignatureChar"/>
    <w:unhideWhenUsed/>
    <w:rsid w:val="00B413A6"/>
    <w:pPr>
      <w:spacing w:after="0"/>
    </w:pPr>
  </w:style>
  <w:style w:type="character" w:customStyle="1" w:styleId="E-mailSignatureChar">
    <w:name w:val="E-mail Signature Char"/>
    <w:basedOn w:val="DefaultParagraphFont"/>
    <w:link w:val="E-mailSignature"/>
    <w:rsid w:val="00B413A6"/>
    <w:rPr>
      <w:rFonts w:ascii="Times New Roman" w:hAnsi="Times New Roman"/>
      <w:lang w:val="en-GB" w:eastAsia="en-US"/>
    </w:rPr>
  </w:style>
  <w:style w:type="paragraph" w:styleId="EndnoteText">
    <w:name w:val="endnote text"/>
    <w:basedOn w:val="Normal"/>
    <w:link w:val="EndnoteTextChar"/>
    <w:unhideWhenUsed/>
    <w:rsid w:val="00B413A6"/>
    <w:pPr>
      <w:spacing w:after="0"/>
    </w:pPr>
  </w:style>
  <w:style w:type="character" w:customStyle="1" w:styleId="EndnoteTextChar">
    <w:name w:val="Endnote Text Char"/>
    <w:basedOn w:val="DefaultParagraphFont"/>
    <w:link w:val="EndnoteText"/>
    <w:rsid w:val="00B413A6"/>
    <w:rPr>
      <w:rFonts w:ascii="Times New Roman" w:hAnsi="Times New Roman"/>
      <w:lang w:val="en-GB" w:eastAsia="en-US"/>
    </w:rPr>
  </w:style>
  <w:style w:type="paragraph" w:styleId="EnvelopeAddress">
    <w:name w:val="envelope address"/>
    <w:basedOn w:val="Normal"/>
    <w:unhideWhenUsed/>
    <w:rsid w:val="00B413A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413A6"/>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413A6"/>
    <w:pPr>
      <w:spacing w:after="0"/>
    </w:pPr>
    <w:rPr>
      <w:i/>
      <w:iCs/>
    </w:rPr>
  </w:style>
  <w:style w:type="character" w:customStyle="1" w:styleId="HTMLAddressChar">
    <w:name w:val="HTML Address Char"/>
    <w:basedOn w:val="DefaultParagraphFont"/>
    <w:link w:val="HTMLAddress"/>
    <w:rsid w:val="00B413A6"/>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413A6"/>
    <w:pPr>
      <w:spacing w:after="0"/>
    </w:pPr>
    <w:rPr>
      <w:rFonts w:ascii="Consolas" w:hAnsi="Consolas"/>
    </w:rPr>
  </w:style>
  <w:style w:type="character" w:customStyle="1" w:styleId="HTMLPreformattedChar">
    <w:name w:val="HTML Preformatted Char"/>
    <w:basedOn w:val="DefaultParagraphFont"/>
    <w:link w:val="HTMLPreformatted"/>
    <w:uiPriority w:val="99"/>
    <w:rsid w:val="00B413A6"/>
    <w:rPr>
      <w:rFonts w:ascii="Consolas" w:hAnsi="Consolas"/>
      <w:lang w:val="en-GB" w:eastAsia="en-US"/>
    </w:rPr>
  </w:style>
  <w:style w:type="paragraph" w:styleId="Index3">
    <w:name w:val="index 3"/>
    <w:basedOn w:val="Normal"/>
    <w:next w:val="Normal"/>
    <w:unhideWhenUsed/>
    <w:rsid w:val="00B413A6"/>
    <w:pPr>
      <w:spacing w:after="0"/>
      <w:ind w:left="600" w:hanging="200"/>
    </w:pPr>
  </w:style>
  <w:style w:type="paragraph" w:styleId="Index4">
    <w:name w:val="index 4"/>
    <w:basedOn w:val="Normal"/>
    <w:next w:val="Normal"/>
    <w:unhideWhenUsed/>
    <w:rsid w:val="00B413A6"/>
    <w:pPr>
      <w:spacing w:after="0"/>
      <w:ind w:left="800" w:hanging="200"/>
    </w:pPr>
  </w:style>
  <w:style w:type="paragraph" w:styleId="Index5">
    <w:name w:val="index 5"/>
    <w:basedOn w:val="Normal"/>
    <w:next w:val="Normal"/>
    <w:unhideWhenUsed/>
    <w:rsid w:val="00B413A6"/>
    <w:pPr>
      <w:spacing w:after="0"/>
      <w:ind w:left="1000" w:hanging="200"/>
    </w:pPr>
  </w:style>
  <w:style w:type="paragraph" w:styleId="Index6">
    <w:name w:val="index 6"/>
    <w:basedOn w:val="Normal"/>
    <w:next w:val="Normal"/>
    <w:unhideWhenUsed/>
    <w:rsid w:val="00B413A6"/>
    <w:pPr>
      <w:spacing w:after="0"/>
      <w:ind w:left="1200" w:hanging="200"/>
    </w:pPr>
  </w:style>
  <w:style w:type="paragraph" w:styleId="Index7">
    <w:name w:val="index 7"/>
    <w:basedOn w:val="Normal"/>
    <w:next w:val="Normal"/>
    <w:unhideWhenUsed/>
    <w:rsid w:val="00B413A6"/>
    <w:pPr>
      <w:spacing w:after="0"/>
      <w:ind w:left="1400" w:hanging="200"/>
    </w:pPr>
  </w:style>
  <w:style w:type="paragraph" w:styleId="Index8">
    <w:name w:val="index 8"/>
    <w:basedOn w:val="Normal"/>
    <w:next w:val="Normal"/>
    <w:unhideWhenUsed/>
    <w:rsid w:val="00B413A6"/>
    <w:pPr>
      <w:spacing w:after="0"/>
      <w:ind w:left="1600" w:hanging="200"/>
    </w:pPr>
  </w:style>
  <w:style w:type="paragraph" w:styleId="Index9">
    <w:name w:val="index 9"/>
    <w:basedOn w:val="Normal"/>
    <w:next w:val="Normal"/>
    <w:unhideWhenUsed/>
    <w:rsid w:val="00B413A6"/>
    <w:pPr>
      <w:spacing w:after="0"/>
      <w:ind w:left="1800" w:hanging="200"/>
    </w:pPr>
  </w:style>
  <w:style w:type="paragraph" w:styleId="IndexHeading">
    <w:name w:val="index heading"/>
    <w:basedOn w:val="Normal"/>
    <w:next w:val="Index1"/>
    <w:unhideWhenUsed/>
    <w:rsid w:val="00B413A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413A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413A6"/>
    <w:rPr>
      <w:rFonts w:ascii="Times New Roman" w:hAnsi="Times New Roman"/>
      <w:i/>
      <w:iCs/>
      <w:color w:val="4F81BD" w:themeColor="accent1"/>
      <w:lang w:val="en-GB" w:eastAsia="en-US"/>
    </w:rPr>
  </w:style>
  <w:style w:type="paragraph" w:styleId="ListContinue">
    <w:name w:val="List Continue"/>
    <w:basedOn w:val="Normal"/>
    <w:uiPriority w:val="99"/>
    <w:unhideWhenUsed/>
    <w:rsid w:val="00B413A6"/>
    <w:pPr>
      <w:spacing w:after="120"/>
      <w:ind w:left="283"/>
      <w:contextualSpacing/>
    </w:pPr>
  </w:style>
  <w:style w:type="paragraph" w:styleId="ListContinue2">
    <w:name w:val="List Continue 2"/>
    <w:basedOn w:val="Normal"/>
    <w:uiPriority w:val="99"/>
    <w:unhideWhenUsed/>
    <w:rsid w:val="00B413A6"/>
    <w:pPr>
      <w:spacing w:after="120"/>
      <w:ind w:left="566"/>
      <w:contextualSpacing/>
    </w:pPr>
  </w:style>
  <w:style w:type="paragraph" w:styleId="ListContinue3">
    <w:name w:val="List Continue 3"/>
    <w:basedOn w:val="Normal"/>
    <w:uiPriority w:val="99"/>
    <w:unhideWhenUsed/>
    <w:rsid w:val="00B413A6"/>
    <w:pPr>
      <w:spacing w:after="120"/>
      <w:ind w:left="849"/>
      <w:contextualSpacing/>
    </w:pPr>
  </w:style>
  <w:style w:type="paragraph" w:styleId="ListContinue4">
    <w:name w:val="List Continue 4"/>
    <w:basedOn w:val="Normal"/>
    <w:unhideWhenUsed/>
    <w:rsid w:val="00B413A6"/>
    <w:pPr>
      <w:spacing w:after="120"/>
      <w:ind w:left="1132"/>
      <w:contextualSpacing/>
    </w:pPr>
  </w:style>
  <w:style w:type="paragraph" w:styleId="ListContinue5">
    <w:name w:val="List Continue 5"/>
    <w:basedOn w:val="Normal"/>
    <w:unhideWhenUsed/>
    <w:rsid w:val="00B413A6"/>
    <w:pPr>
      <w:spacing w:after="120"/>
      <w:ind w:left="1415"/>
      <w:contextualSpacing/>
    </w:pPr>
  </w:style>
  <w:style w:type="paragraph" w:styleId="ListNumber3">
    <w:name w:val="List Number 3"/>
    <w:basedOn w:val="Normal"/>
    <w:uiPriority w:val="99"/>
    <w:unhideWhenUsed/>
    <w:rsid w:val="00B413A6"/>
    <w:pPr>
      <w:numPr>
        <w:numId w:val="1"/>
      </w:numPr>
      <w:contextualSpacing/>
    </w:pPr>
  </w:style>
  <w:style w:type="paragraph" w:styleId="ListNumber4">
    <w:name w:val="List Number 4"/>
    <w:basedOn w:val="Normal"/>
    <w:unhideWhenUsed/>
    <w:rsid w:val="00B413A6"/>
    <w:pPr>
      <w:numPr>
        <w:numId w:val="2"/>
      </w:numPr>
      <w:contextualSpacing/>
    </w:pPr>
  </w:style>
  <w:style w:type="paragraph" w:styleId="ListNumber5">
    <w:name w:val="List Number 5"/>
    <w:basedOn w:val="Normal"/>
    <w:unhideWhenUsed/>
    <w:rsid w:val="00B413A6"/>
    <w:pPr>
      <w:numPr>
        <w:numId w:val="3"/>
      </w:numPr>
      <w:contextualSpacing/>
    </w:pPr>
  </w:style>
  <w:style w:type="paragraph" w:styleId="ListParagraph">
    <w:name w:val="List Paragraph"/>
    <w:basedOn w:val="Normal"/>
    <w:link w:val="ListParagraphChar"/>
    <w:uiPriority w:val="34"/>
    <w:qFormat/>
    <w:rsid w:val="00B413A6"/>
    <w:pPr>
      <w:ind w:left="720"/>
      <w:contextualSpacing/>
    </w:pPr>
  </w:style>
  <w:style w:type="paragraph" w:styleId="MacroText">
    <w:name w:val="macro"/>
    <w:link w:val="MacroTextChar"/>
    <w:uiPriority w:val="99"/>
    <w:unhideWhenUsed/>
    <w:rsid w:val="00B413A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413A6"/>
    <w:rPr>
      <w:rFonts w:ascii="Consolas" w:hAnsi="Consolas"/>
      <w:lang w:val="en-GB" w:eastAsia="en-US"/>
    </w:rPr>
  </w:style>
  <w:style w:type="paragraph" w:styleId="MessageHeader">
    <w:name w:val="Message Header"/>
    <w:basedOn w:val="Normal"/>
    <w:link w:val="MessageHeaderChar"/>
    <w:unhideWhenUsed/>
    <w:rsid w:val="00B413A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413A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413A6"/>
    <w:rPr>
      <w:rFonts w:ascii="Times New Roman" w:hAnsi="Times New Roman"/>
      <w:lang w:val="en-GB" w:eastAsia="en-US"/>
    </w:rPr>
  </w:style>
  <w:style w:type="paragraph" w:styleId="NormalWeb">
    <w:name w:val="Normal (Web)"/>
    <w:basedOn w:val="Normal"/>
    <w:unhideWhenUsed/>
    <w:rsid w:val="00B413A6"/>
    <w:rPr>
      <w:sz w:val="24"/>
      <w:szCs w:val="24"/>
    </w:rPr>
  </w:style>
  <w:style w:type="paragraph" w:styleId="NormalIndent">
    <w:name w:val="Normal Indent"/>
    <w:basedOn w:val="Normal"/>
    <w:unhideWhenUsed/>
    <w:rsid w:val="00B413A6"/>
    <w:pPr>
      <w:ind w:left="720"/>
    </w:pPr>
  </w:style>
  <w:style w:type="paragraph" w:styleId="NoteHeading">
    <w:name w:val="Note Heading"/>
    <w:basedOn w:val="Normal"/>
    <w:next w:val="Normal"/>
    <w:link w:val="NoteHeadingChar"/>
    <w:unhideWhenUsed/>
    <w:rsid w:val="00B413A6"/>
    <w:pPr>
      <w:spacing w:after="0"/>
    </w:pPr>
  </w:style>
  <w:style w:type="character" w:customStyle="1" w:styleId="NoteHeadingChar">
    <w:name w:val="Note Heading Char"/>
    <w:basedOn w:val="DefaultParagraphFont"/>
    <w:link w:val="NoteHeading"/>
    <w:rsid w:val="00B413A6"/>
    <w:rPr>
      <w:rFonts w:ascii="Times New Roman" w:hAnsi="Times New Roman"/>
      <w:lang w:val="en-GB" w:eastAsia="en-US"/>
    </w:rPr>
  </w:style>
  <w:style w:type="paragraph" w:styleId="PlainText">
    <w:name w:val="Plain Text"/>
    <w:basedOn w:val="Normal"/>
    <w:link w:val="PlainTextChar"/>
    <w:uiPriority w:val="99"/>
    <w:unhideWhenUsed/>
    <w:rsid w:val="00B413A6"/>
    <w:pPr>
      <w:spacing w:after="0"/>
    </w:pPr>
    <w:rPr>
      <w:rFonts w:ascii="Consolas" w:hAnsi="Consolas"/>
      <w:sz w:val="21"/>
      <w:szCs w:val="21"/>
    </w:rPr>
  </w:style>
  <w:style w:type="character" w:customStyle="1" w:styleId="PlainTextChar">
    <w:name w:val="Plain Text Char"/>
    <w:basedOn w:val="DefaultParagraphFont"/>
    <w:link w:val="PlainText"/>
    <w:uiPriority w:val="99"/>
    <w:rsid w:val="00B413A6"/>
    <w:rPr>
      <w:rFonts w:ascii="Consolas" w:hAnsi="Consolas"/>
      <w:sz w:val="21"/>
      <w:szCs w:val="21"/>
      <w:lang w:val="en-GB" w:eastAsia="en-US"/>
    </w:rPr>
  </w:style>
  <w:style w:type="paragraph" w:styleId="Quote">
    <w:name w:val="Quote"/>
    <w:basedOn w:val="Normal"/>
    <w:next w:val="Normal"/>
    <w:link w:val="QuoteChar"/>
    <w:uiPriority w:val="29"/>
    <w:qFormat/>
    <w:rsid w:val="00B413A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413A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413A6"/>
  </w:style>
  <w:style w:type="character" w:customStyle="1" w:styleId="SalutationChar">
    <w:name w:val="Salutation Char"/>
    <w:basedOn w:val="DefaultParagraphFont"/>
    <w:link w:val="Salutation"/>
    <w:rsid w:val="00B413A6"/>
    <w:rPr>
      <w:rFonts w:ascii="Times New Roman" w:hAnsi="Times New Roman"/>
      <w:lang w:val="en-GB" w:eastAsia="en-US"/>
    </w:rPr>
  </w:style>
  <w:style w:type="paragraph" w:styleId="Signature">
    <w:name w:val="Signature"/>
    <w:basedOn w:val="Normal"/>
    <w:link w:val="SignatureChar"/>
    <w:unhideWhenUsed/>
    <w:rsid w:val="00B413A6"/>
    <w:pPr>
      <w:spacing w:after="0"/>
      <w:ind w:left="4252"/>
    </w:pPr>
  </w:style>
  <w:style w:type="character" w:customStyle="1" w:styleId="SignatureChar">
    <w:name w:val="Signature Char"/>
    <w:basedOn w:val="DefaultParagraphFont"/>
    <w:link w:val="Signature"/>
    <w:rsid w:val="00B413A6"/>
    <w:rPr>
      <w:rFonts w:ascii="Times New Roman" w:hAnsi="Times New Roman"/>
      <w:lang w:val="en-GB" w:eastAsia="en-US"/>
    </w:rPr>
  </w:style>
  <w:style w:type="paragraph" w:styleId="Subtitle">
    <w:name w:val="Subtitle"/>
    <w:basedOn w:val="Normal"/>
    <w:next w:val="Normal"/>
    <w:link w:val="SubtitleChar"/>
    <w:uiPriority w:val="11"/>
    <w:qFormat/>
    <w:rsid w:val="00B413A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413A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413A6"/>
    <w:pPr>
      <w:spacing w:after="0"/>
      <w:ind w:left="200" w:hanging="200"/>
    </w:pPr>
  </w:style>
  <w:style w:type="paragraph" w:styleId="TableofFigures">
    <w:name w:val="table of figures"/>
    <w:basedOn w:val="Normal"/>
    <w:next w:val="Normal"/>
    <w:unhideWhenUsed/>
    <w:rsid w:val="00B413A6"/>
    <w:pPr>
      <w:spacing w:after="0"/>
    </w:pPr>
  </w:style>
  <w:style w:type="paragraph" w:styleId="Title">
    <w:name w:val="Title"/>
    <w:basedOn w:val="Normal"/>
    <w:next w:val="Normal"/>
    <w:link w:val="TitleChar"/>
    <w:uiPriority w:val="10"/>
    <w:qFormat/>
    <w:rsid w:val="00B413A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413A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413A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413A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aliases w:val="h3 Char"/>
    <w:link w:val="Heading3"/>
    <w:uiPriority w:val="9"/>
    <w:rsid w:val="00B413A6"/>
    <w:rPr>
      <w:rFonts w:ascii="Arial" w:hAnsi="Arial"/>
      <w:sz w:val="28"/>
      <w:lang w:val="en-GB" w:eastAsia="en-US"/>
    </w:rPr>
  </w:style>
  <w:style w:type="character" w:customStyle="1" w:styleId="Heading4Char">
    <w:name w:val="Heading 4 Char"/>
    <w:link w:val="Heading4"/>
    <w:uiPriority w:val="9"/>
    <w:rsid w:val="00B413A6"/>
    <w:rPr>
      <w:rFonts w:ascii="Arial" w:hAnsi="Arial"/>
      <w:sz w:val="24"/>
      <w:lang w:val="en-GB" w:eastAsia="en-US"/>
    </w:rPr>
  </w:style>
  <w:style w:type="character" w:customStyle="1" w:styleId="NOChar">
    <w:name w:val="NO Char"/>
    <w:link w:val="NO"/>
    <w:qFormat/>
    <w:locked/>
    <w:rsid w:val="00B413A6"/>
    <w:rPr>
      <w:rFonts w:ascii="Times New Roman" w:hAnsi="Times New Roman"/>
      <w:lang w:val="en-GB" w:eastAsia="en-US"/>
    </w:rPr>
  </w:style>
  <w:style w:type="character" w:customStyle="1" w:styleId="TALChar">
    <w:name w:val="TAL Char"/>
    <w:link w:val="TAL"/>
    <w:qFormat/>
    <w:locked/>
    <w:rsid w:val="00B413A6"/>
    <w:rPr>
      <w:rFonts w:ascii="Arial" w:hAnsi="Arial"/>
      <w:sz w:val="18"/>
      <w:lang w:val="en-GB" w:eastAsia="en-US"/>
    </w:rPr>
  </w:style>
  <w:style w:type="character" w:customStyle="1" w:styleId="TACChar">
    <w:name w:val="TAC Char"/>
    <w:link w:val="TAC"/>
    <w:qFormat/>
    <w:locked/>
    <w:rsid w:val="00B413A6"/>
    <w:rPr>
      <w:rFonts w:ascii="Arial" w:hAnsi="Arial"/>
      <w:sz w:val="18"/>
      <w:lang w:val="en-GB" w:eastAsia="en-US"/>
    </w:rPr>
  </w:style>
  <w:style w:type="character" w:customStyle="1" w:styleId="THChar">
    <w:name w:val="TH Char"/>
    <w:link w:val="TH"/>
    <w:qFormat/>
    <w:locked/>
    <w:rsid w:val="00B413A6"/>
    <w:rPr>
      <w:rFonts w:ascii="Arial" w:hAnsi="Arial"/>
      <w:b/>
      <w:lang w:val="en-GB" w:eastAsia="en-US"/>
    </w:rPr>
  </w:style>
  <w:style w:type="character" w:customStyle="1" w:styleId="TAHCar">
    <w:name w:val="TAH Car"/>
    <w:link w:val="TAH"/>
    <w:locked/>
    <w:rsid w:val="00B413A6"/>
    <w:rPr>
      <w:rFonts w:ascii="Arial" w:hAnsi="Arial"/>
      <w:b/>
      <w:sz w:val="18"/>
      <w:lang w:val="en-GB" w:eastAsia="en-US"/>
    </w:rPr>
  </w:style>
  <w:style w:type="paragraph" w:customStyle="1" w:styleId="TAJ">
    <w:name w:val="TAJ"/>
    <w:basedOn w:val="TH"/>
    <w:rsid w:val="00B413A6"/>
  </w:style>
  <w:style w:type="paragraph" w:customStyle="1" w:styleId="Guidance">
    <w:name w:val="Guidance"/>
    <w:basedOn w:val="Normal"/>
    <w:rsid w:val="00B413A6"/>
    <w:rPr>
      <w:i/>
      <w:color w:val="0000FF"/>
    </w:rPr>
  </w:style>
  <w:style w:type="character" w:customStyle="1" w:styleId="BalloonTextChar">
    <w:name w:val="Balloon Text Char"/>
    <w:link w:val="BalloonText"/>
    <w:rsid w:val="00B413A6"/>
    <w:rPr>
      <w:rFonts w:ascii="Tahoma" w:hAnsi="Tahoma" w:cs="Tahoma"/>
      <w:sz w:val="16"/>
      <w:szCs w:val="16"/>
      <w:lang w:val="en-GB" w:eastAsia="en-US"/>
    </w:rPr>
  </w:style>
  <w:style w:type="table" w:styleId="TableGrid">
    <w:name w:val="Table Grid"/>
    <w:basedOn w:val="TableNormal"/>
    <w:rsid w:val="00B413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413A6"/>
    <w:rPr>
      <w:color w:val="605E5C"/>
      <w:shd w:val="clear" w:color="auto" w:fill="E1DFDD"/>
    </w:rPr>
  </w:style>
  <w:style w:type="character" w:customStyle="1" w:styleId="Heading1Char">
    <w:name w:val="Heading 1 Char"/>
    <w:aliases w:val=" Char1 Char,Char1 Char"/>
    <w:link w:val="Heading1"/>
    <w:uiPriority w:val="9"/>
    <w:rsid w:val="00B413A6"/>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B413A6"/>
    <w:rPr>
      <w:rFonts w:ascii="Arial" w:hAnsi="Arial"/>
      <w:sz w:val="32"/>
      <w:lang w:val="en-GB" w:eastAsia="en-US"/>
    </w:rPr>
  </w:style>
  <w:style w:type="character" w:customStyle="1" w:styleId="Heading5Char">
    <w:name w:val="Heading 5 Char"/>
    <w:link w:val="Heading5"/>
    <w:uiPriority w:val="9"/>
    <w:rsid w:val="00B413A6"/>
    <w:rPr>
      <w:rFonts w:ascii="Arial" w:hAnsi="Arial"/>
      <w:sz w:val="22"/>
      <w:lang w:val="en-GB" w:eastAsia="en-US"/>
    </w:rPr>
  </w:style>
  <w:style w:type="character" w:customStyle="1" w:styleId="Heading6Char">
    <w:name w:val="Heading 6 Char"/>
    <w:link w:val="Heading6"/>
    <w:uiPriority w:val="9"/>
    <w:rsid w:val="00B413A6"/>
    <w:rPr>
      <w:rFonts w:ascii="Arial" w:hAnsi="Arial"/>
      <w:lang w:val="en-GB" w:eastAsia="en-US"/>
    </w:rPr>
  </w:style>
  <w:style w:type="character" w:customStyle="1" w:styleId="Heading7Char">
    <w:name w:val="Heading 7 Char"/>
    <w:link w:val="Heading7"/>
    <w:uiPriority w:val="9"/>
    <w:rsid w:val="00B413A6"/>
    <w:rPr>
      <w:rFonts w:ascii="Arial" w:hAnsi="Arial"/>
      <w:lang w:val="en-GB" w:eastAsia="en-US"/>
    </w:rPr>
  </w:style>
  <w:style w:type="character" w:customStyle="1" w:styleId="Heading8Char">
    <w:name w:val="Heading 8 Char"/>
    <w:link w:val="Heading8"/>
    <w:rsid w:val="00B413A6"/>
    <w:rPr>
      <w:rFonts w:ascii="Arial" w:hAnsi="Arial"/>
      <w:sz w:val="36"/>
      <w:lang w:val="en-GB" w:eastAsia="en-US"/>
    </w:rPr>
  </w:style>
  <w:style w:type="character" w:customStyle="1" w:styleId="Heading9Char">
    <w:name w:val="Heading 9 Char"/>
    <w:link w:val="Heading9"/>
    <w:uiPriority w:val="9"/>
    <w:rsid w:val="00B413A6"/>
    <w:rPr>
      <w:rFonts w:ascii="Arial" w:hAnsi="Arial"/>
      <w:sz w:val="36"/>
      <w:lang w:val="en-GB" w:eastAsia="en-US"/>
    </w:rPr>
  </w:style>
  <w:style w:type="character" w:styleId="HTMLCode">
    <w:name w:val="HTML Code"/>
    <w:uiPriority w:val="99"/>
    <w:unhideWhenUsed/>
    <w:rsid w:val="00B413A6"/>
    <w:rPr>
      <w:rFonts w:ascii="Courier New" w:eastAsia="Times New Roman" w:hAnsi="Courier New" w:cs="Courier New" w:hint="default"/>
      <w:sz w:val="20"/>
      <w:szCs w:val="20"/>
    </w:rPr>
  </w:style>
  <w:style w:type="character" w:customStyle="1" w:styleId="Heading3Char1">
    <w:name w:val="Heading 3 Char1"/>
    <w:aliases w:val="h3 Char1"/>
    <w:semiHidden/>
    <w:rsid w:val="00B413A6"/>
    <w:rPr>
      <w:rFonts w:ascii="Calibri Light" w:eastAsia="Times New Roman" w:hAnsi="Calibri Light" w:cs="Times New Roman"/>
      <w:color w:val="1F3763"/>
      <w:sz w:val="24"/>
      <w:szCs w:val="24"/>
      <w:lang w:eastAsia="en-US"/>
    </w:rPr>
  </w:style>
  <w:style w:type="paragraph" w:customStyle="1" w:styleId="msonormal0">
    <w:name w:val="msonormal"/>
    <w:basedOn w:val="Normal"/>
    <w:rsid w:val="00B413A6"/>
    <w:pPr>
      <w:spacing w:before="100" w:beforeAutospacing="1" w:after="100" w:afterAutospacing="1"/>
    </w:pPr>
    <w:rPr>
      <w:sz w:val="24"/>
      <w:szCs w:val="24"/>
      <w:lang w:eastAsia="en-GB"/>
    </w:rPr>
  </w:style>
  <w:style w:type="character" w:customStyle="1" w:styleId="FootnoteTextChar">
    <w:name w:val="Footnote Text Char"/>
    <w:link w:val="FootnoteText"/>
    <w:rsid w:val="00B413A6"/>
    <w:rPr>
      <w:rFonts w:ascii="Times New Roman" w:hAnsi="Times New Roman"/>
      <w:sz w:val="16"/>
      <w:lang w:val="en-GB" w:eastAsia="en-US"/>
    </w:rPr>
  </w:style>
  <w:style w:type="character" w:customStyle="1" w:styleId="CommentTextChar">
    <w:name w:val="Comment Text Char"/>
    <w:link w:val="CommentText"/>
    <w:qFormat/>
    <w:rsid w:val="00B413A6"/>
    <w:rPr>
      <w:rFonts w:ascii="Times New Roman" w:hAnsi="Times New Roman"/>
      <w:lang w:val="en-GB" w:eastAsia="en-US"/>
    </w:rPr>
  </w:style>
  <w:style w:type="character" w:customStyle="1" w:styleId="FooterChar">
    <w:name w:val="Footer Char"/>
    <w:link w:val="Footer"/>
    <w:uiPriority w:val="99"/>
    <w:rsid w:val="00B413A6"/>
    <w:rPr>
      <w:rFonts w:ascii="Arial" w:hAnsi="Arial"/>
      <w:b/>
      <w:i/>
      <w:noProof/>
      <w:sz w:val="18"/>
      <w:lang w:val="en-GB" w:eastAsia="en-US"/>
    </w:rPr>
  </w:style>
  <w:style w:type="character" w:customStyle="1" w:styleId="DocumentMapChar">
    <w:name w:val="Document Map Char"/>
    <w:link w:val="DocumentMap"/>
    <w:rsid w:val="00B413A6"/>
    <w:rPr>
      <w:rFonts w:ascii="Tahoma" w:hAnsi="Tahoma" w:cs="Tahoma"/>
      <w:shd w:val="clear" w:color="auto" w:fill="000080"/>
      <w:lang w:val="en-GB" w:eastAsia="en-US"/>
    </w:rPr>
  </w:style>
  <w:style w:type="character" w:customStyle="1" w:styleId="CommentSubjectChar">
    <w:name w:val="Comment Subject Char"/>
    <w:link w:val="CommentSubject"/>
    <w:rsid w:val="00B413A6"/>
    <w:rPr>
      <w:rFonts w:ascii="Times New Roman" w:hAnsi="Times New Roman"/>
      <w:b/>
      <w:bCs/>
      <w:lang w:val="en-GB" w:eastAsia="en-US"/>
    </w:rPr>
  </w:style>
  <w:style w:type="paragraph" w:styleId="Revision">
    <w:name w:val="Revision"/>
    <w:uiPriority w:val="99"/>
    <w:semiHidden/>
    <w:rsid w:val="00B413A6"/>
    <w:rPr>
      <w:rFonts w:ascii="Times New Roman" w:eastAsia="SimSun" w:hAnsi="Times New Roman"/>
      <w:lang w:val="en-GB" w:eastAsia="en-US"/>
    </w:rPr>
  </w:style>
  <w:style w:type="character" w:customStyle="1" w:styleId="PLChar">
    <w:name w:val="PL Char"/>
    <w:link w:val="PL"/>
    <w:uiPriority w:val="1"/>
    <w:qFormat/>
    <w:locked/>
    <w:rsid w:val="00B413A6"/>
    <w:rPr>
      <w:rFonts w:ascii="Courier New" w:hAnsi="Courier New"/>
      <w:noProof/>
      <w:sz w:val="16"/>
      <w:lang w:val="en-GB" w:eastAsia="en-US"/>
    </w:rPr>
  </w:style>
  <w:style w:type="character" w:customStyle="1" w:styleId="EXChar">
    <w:name w:val="EX Char"/>
    <w:link w:val="EX"/>
    <w:locked/>
    <w:rsid w:val="00B413A6"/>
    <w:rPr>
      <w:rFonts w:ascii="Times New Roman" w:hAnsi="Times New Roman"/>
      <w:lang w:val="en-GB" w:eastAsia="en-US"/>
    </w:rPr>
  </w:style>
  <w:style w:type="character" w:customStyle="1" w:styleId="B1Char">
    <w:name w:val="B1 Char"/>
    <w:link w:val="B10"/>
    <w:qFormat/>
    <w:locked/>
    <w:rsid w:val="00B413A6"/>
    <w:rPr>
      <w:rFonts w:ascii="Times New Roman" w:hAnsi="Times New Roman"/>
      <w:lang w:val="en-GB" w:eastAsia="en-US"/>
    </w:rPr>
  </w:style>
  <w:style w:type="character" w:customStyle="1" w:styleId="EditorsNoteChar">
    <w:name w:val="Editor's Note Char"/>
    <w:link w:val="EditorsNote"/>
    <w:locked/>
    <w:rsid w:val="00B413A6"/>
    <w:rPr>
      <w:rFonts w:ascii="Times New Roman" w:hAnsi="Times New Roman"/>
      <w:color w:val="FF0000"/>
      <w:lang w:val="en-GB" w:eastAsia="en-US"/>
    </w:rPr>
  </w:style>
  <w:style w:type="character" w:customStyle="1" w:styleId="TFChar">
    <w:name w:val="TF Char"/>
    <w:link w:val="TF"/>
    <w:locked/>
    <w:rsid w:val="00B413A6"/>
    <w:rPr>
      <w:rFonts w:ascii="Arial" w:hAnsi="Arial"/>
      <w:b/>
      <w:lang w:val="en-GB" w:eastAsia="en-US"/>
    </w:rPr>
  </w:style>
  <w:style w:type="character" w:customStyle="1" w:styleId="B2Char">
    <w:name w:val="B2 Char"/>
    <w:link w:val="B2"/>
    <w:qFormat/>
    <w:locked/>
    <w:rsid w:val="00B413A6"/>
    <w:rPr>
      <w:rFonts w:ascii="Times New Roman" w:hAnsi="Times New Roman"/>
      <w:lang w:val="en-GB" w:eastAsia="en-US"/>
    </w:rPr>
  </w:style>
  <w:style w:type="paragraph" w:customStyle="1" w:styleId="a">
    <w:name w:val="表格文本"/>
    <w:basedOn w:val="Normal"/>
    <w:rsid w:val="00B413A6"/>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B413A6"/>
    <w:pPr>
      <w:overflowPunct w:val="0"/>
      <w:autoSpaceDE w:val="0"/>
      <w:autoSpaceDN w:val="0"/>
      <w:adjustRightInd w:val="0"/>
      <w:spacing w:after="0"/>
    </w:pPr>
    <w:rPr>
      <w:sz w:val="24"/>
      <w:szCs w:val="24"/>
    </w:rPr>
  </w:style>
  <w:style w:type="paragraph" w:customStyle="1" w:styleId="FL">
    <w:name w:val="FL"/>
    <w:basedOn w:val="Normal"/>
    <w:rsid w:val="00B413A6"/>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B413A6"/>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B413A6"/>
  </w:style>
  <w:style w:type="character" w:customStyle="1" w:styleId="msoins0">
    <w:name w:val="msoins"/>
    <w:rsid w:val="00B413A6"/>
  </w:style>
  <w:style w:type="character" w:customStyle="1" w:styleId="NOZchn">
    <w:name w:val="NO Zchn"/>
    <w:locked/>
    <w:rsid w:val="00B413A6"/>
    <w:rPr>
      <w:rFonts w:ascii="Times New Roman" w:hAnsi="Times New Roman" w:cs="Times New Roman" w:hint="default"/>
      <w:lang w:val="en-GB"/>
    </w:rPr>
  </w:style>
  <w:style w:type="character" w:customStyle="1" w:styleId="normaltextrun1">
    <w:name w:val="normaltextrun1"/>
    <w:rsid w:val="00B413A6"/>
  </w:style>
  <w:style w:type="character" w:customStyle="1" w:styleId="spellingerror">
    <w:name w:val="spellingerror"/>
    <w:rsid w:val="00B413A6"/>
  </w:style>
  <w:style w:type="character" w:customStyle="1" w:styleId="eop">
    <w:name w:val="eop"/>
    <w:rsid w:val="00B413A6"/>
  </w:style>
  <w:style w:type="character" w:customStyle="1" w:styleId="EXCar">
    <w:name w:val="EX Car"/>
    <w:rsid w:val="00B413A6"/>
    <w:rPr>
      <w:lang w:val="en-GB" w:eastAsia="en-US"/>
    </w:rPr>
  </w:style>
  <w:style w:type="character" w:customStyle="1" w:styleId="TAHChar">
    <w:name w:val="TAH Char"/>
    <w:rsid w:val="00B413A6"/>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B413A6"/>
    <w:rPr>
      <w:rFonts w:ascii="Calibri Light" w:eastAsia="Times New Roman" w:hAnsi="Calibri Light" w:cs="Times New Roman" w:hint="default"/>
      <w:color w:val="2F5496"/>
      <w:sz w:val="26"/>
      <w:szCs w:val="26"/>
      <w:lang w:val="en-GB"/>
    </w:rPr>
  </w:style>
  <w:style w:type="character" w:customStyle="1" w:styleId="idiff">
    <w:name w:val="idiff"/>
    <w:rsid w:val="00B413A6"/>
  </w:style>
  <w:style w:type="character" w:customStyle="1" w:styleId="line">
    <w:name w:val="line"/>
    <w:rsid w:val="00B413A6"/>
  </w:style>
  <w:style w:type="table" w:customStyle="1" w:styleId="11">
    <w:name w:val="网格表 1 浅色1"/>
    <w:basedOn w:val="TableNormal"/>
    <w:uiPriority w:val="46"/>
    <w:rsid w:val="00B413A6"/>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413A6"/>
    <w:rPr>
      <w:lang w:eastAsia="en-US"/>
    </w:rPr>
  </w:style>
  <w:style w:type="character" w:customStyle="1" w:styleId="StyleHeading3h3CourierNewChar">
    <w:name w:val="Style Heading 3h3 + Courier New Char"/>
    <w:link w:val="StyleHeading3h3CourierNew"/>
    <w:locked/>
    <w:rsid w:val="00B413A6"/>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B413A6"/>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B413A6"/>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B413A6"/>
    <w:pPr>
      <w:numPr>
        <w:numId w:val="5"/>
      </w:numPr>
      <w:overflowPunct w:val="0"/>
      <w:autoSpaceDE w:val="0"/>
      <w:autoSpaceDN w:val="0"/>
      <w:adjustRightInd w:val="0"/>
      <w:textAlignment w:val="baseline"/>
    </w:pPr>
  </w:style>
  <w:style w:type="character" w:customStyle="1" w:styleId="B1Car">
    <w:name w:val="B1+ Car"/>
    <w:link w:val="B1"/>
    <w:rsid w:val="00B413A6"/>
    <w:rPr>
      <w:rFonts w:ascii="Times New Roman" w:hAnsi="Times New Roman"/>
      <w:lang w:val="en-GB" w:eastAsia="en-US"/>
    </w:rPr>
  </w:style>
  <w:style w:type="character" w:styleId="Emphasis">
    <w:name w:val="Emphasis"/>
    <w:basedOn w:val="DefaultParagraphFont"/>
    <w:uiPriority w:val="20"/>
    <w:qFormat/>
    <w:rsid w:val="00B413A6"/>
    <w:rPr>
      <w:i/>
      <w:iCs/>
    </w:rPr>
  </w:style>
  <w:style w:type="character" w:customStyle="1" w:styleId="TANChar">
    <w:name w:val="TAN Char"/>
    <w:link w:val="TAN"/>
    <w:qFormat/>
    <w:locked/>
    <w:rsid w:val="00B413A6"/>
    <w:rPr>
      <w:rFonts w:ascii="Arial" w:hAnsi="Arial"/>
      <w:sz w:val="18"/>
      <w:lang w:val="en-GB" w:eastAsia="en-US"/>
    </w:rPr>
  </w:style>
  <w:style w:type="character" w:customStyle="1" w:styleId="TFZchn">
    <w:name w:val="TF Zchn"/>
    <w:rsid w:val="00B413A6"/>
    <w:rPr>
      <w:rFonts w:ascii="Arial" w:hAnsi="Arial"/>
      <w:b/>
      <w:lang w:val="en-GB" w:eastAsia="en-US"/>
    </w:rPr>
  </w:style>
  <w:style w:type="character" w:customStyle="1" w:styleId="UnresolvedMention1">
    <w:name w:val="Unresolved Mention1"/>
    <w:uiPriority w:val="99"/>
    <w:semiHidden/>
    <w:unhideWhenUsed/>
    <w:rsid w:val="00B413A6"/>
    <w:rPr>
      <w:color w:val="605E5C"/>
      <w:shd w:val="clear" w:color="auto" w:fill="E1DFDD"/>
    </w:rPr>
  </w:style>
  <w:style w:type="character" w:customStyle="1" w:styleId="fontstyle01">
    <w:name w:val="fontstyle01"/>
    <w:rsid w:val="00B413A6"/>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413A6"/>
    <w:rPr>
      <w:rFonts w:ascii="Times New Roman" w:hAnsi="Times New Roman"/>
      <w:lang w:val="en-GB" w:eastAsia="en-US"/>
    </w:rPr>
  </w:style>
  <w:style w:type="character" w:customStyle="1" w:styleId="Char">
    <w:name w:val="批注主题 Char"/>
    <w:basedOn w:val="CommentTextChar"/>
    <w:rsid w:val="00B413A6"/>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B413A6"/>
    <w:rPr>
      <w:rFonts w:eastAsia="Times New Roman"/>
      <w:b/>
      <w:bCs/>
      <w:lang w:eastAsia="en-US"/>
    </w:rPr>
  </w:style>
  <w:style w:type="paragraph" w:customStyle="1" w:styleId="INDENT1">
    <w:name w:val="INDENT1"/>
    <w:basedOn w:val="Normal"/>
    <w:rsid w:val="00B413A6"/>
    <w:pPr>
      <w:ind w:left="851"/>
    </w:pPr>
    <w:rPr>
      <w:rFonts w:eastAsia="SimSun"/>
    </w:rPr>
  </w:style>
  <w:style w:type="paragraph" w:customStyle="1" w:styleId="INDENT2">
    <w:name w:val="INDENT2"/>
    <w:basedOn w:val="Normal"/>
    <w:rsid w:val="00B413A6"/>
    <w:pPr>
      <w:ind w:left="1135" w:hanging="284"/>
    </w:pPr>
    <w:rPr>
      <w:rFonts w:eastAsia="SimSun"/>
    </w:rPr>
  </w:style>
  <w:style w:type="paragraph" w:customStyle="1" w:styleId="INDENT3">
    <w:name w:val="INDENT3"/>
    <w:basedOn w:val="Normal"/>
    <w:rsid w:val="00B413A6"/>
    <w:pPr>
      <w:ind w:left="1701" w:hanging="567"/>
    </w:pPr>
    <w:rPr>
      <w:rFonts w:eastAsia="SimSun"/>
    </w:rPr>
  </w:style>
  <w:style w:type="paragraph" w:customStyle="1" w:styleId="FigureTitle">
    <w:name w:val="Figure_Title"/>
    <w:basedOn w:val="Normal"/>
    <w:next w:val="Normal"/>
    <w:rsid w:val="00B413A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B413A6"/>
    <w:pPr>
      <w:keepNext/>
      <w:keepLines/>
    </w:pPr>
    <w:rPr>
      <w:rFonts w:eastAsia="SimSun"/>
      <w:b/>
    </w:rPr>
  </w:style>
  <w:style w:type="paragraph" w:customStyle="1" w:styleId="enumlev2">
    <w:name w:val="enumlev2"/>
    <w:basedOn w:val="Normal"/>
    <w:rsid w:val="00B413A6"/>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B413A6"/>
    <w:pPr>
      <w:keepNext/>
      <w:keepLines/>
      <w:spacing w:before="240"/>
      <w:ind w:left="1418"/>
    </w:pPr>
    <w:rPr>
      <w:rFonts w:ascii="Arial" w:eastAsia="SimSun" w:hAnsi="Arial"/>
      <w:b/>
      <w:sz w:val="36"/>
    </w:rPr>
  </w:style>
  <w:style w:type="paragraph" w:customStyle="1" w:styleId="tal0">
    <w:name w:val="tal"/>
    <w:basedOn w:val="Normal"/>
    <w:rsid w:val="00B413A6"/>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413A6"/>
    <w:pPr>
      <w:spacing w:before="100" w:beforeAutospacing="1" w:after="100" w:afterAutospacing="1"/>
    </w:pPr>
    <w:rPr>
      <w:rFonts w:eastAsia="SimSun"/>
      <w:sz w:val="24"/>
      <w:szCs w:val="24"/>
      <w:lang w:eastAsia="de-DE"/>
    </w:rPr>
  </w:style>
  <w:style w:type="character" w:styleId="Strong">
    <w:name w:val="Strong"/>
    <w:uiPriority w:val="22"/>
    <w:qFormat/>
    <w:rsid w:val="00B413A6"/>
    <w:rPr>
      <w:b/>
      <w:bCs/>
    </w:rPr>
  </w:style>
  <w:style w:type="paragraph" w:customStyle="1" w:styleId="Reference">
    <w:name w:val="Reference"/>
    <w:basedOn w:val="Normal"/>
    <w:rsid w:val="00B413A6"/>
    <w:pPr>
      <w:tabs>
        <w:tab w:val="left" w:pos="851"/>
      </w:tabs>
      <w:ind w:left="851" w:hanging="851"/>
    </w:pPr>
    <w:rPr>
      <w:rFonts w:eastAsia="SimSun"/>
    </w:rPr>
  </w:style>
  <w:style w:type="character" w:customStyle="1" w:styleId="B1Char1">
    <w:name w:val="B1 Char1"/>
    <w:qFormat/>
    <w:rsid w:val="00B413A6"/>
    <w:rPr>
      <w:rFonts w:eastAsia="Times New Roman"/>
      <w:lang w:eastAsia="ja-JP"/>
    </w:rPr>
  </w:style>
  <w:style w:type="character" w:customStyle="1" w:styleId="1Char1">
    <w:name w:val="标题 1 Char1"/>
    <w:aliases w:val="Char1 Char1"/>
    <w:rsid w:val="00B413A6"/>
    <w:rPr>
      <w:rFonts w:eastAsia="Times New Roman"/>
      <w:b/>
      <w:bCs/>
      <w:kern w:val="44"/>
      <w:sz w:val="44"/>
      <w:szCs w:val="44"/>
      <w:lang w:val="en-GB" w:eastAsia="en-US"/>
    </w:rPr>
  </w:style>
  <w:style w:type="paragraph" w:customStyle="1" w:styleId="H7">
    <w:name w:val="H7"/>
    <w:basedOn w:val="H6"/>
    <w:rsid w:val="00B413A6"/>
    <w:pPr>
      <w:overflowPunct w:val="0"/>
      <w:autoSpaceDE w:val="0"/>
      <w:autoSpaceDN w:val="0"/>
      <w:adjustRightInd w:val="0"/>
      <w:textAlignment w:val="baseline"/>
    </w:pPr>
  </w:style>
  <w:style w:type="paragraph" w:customStyle="1" w:styleId="H8">
    <w:name w:val="H8"/>
    <w:basedOn w:val="H6"/>
    <w:rsid w:val="00B413A6"/>
    <w:pPr>
      <w:overflowPunct w:val="0"/>
      <w:autoSpaceDE w:val="0"/>
      <w:autoSpaceDN w:val="0"/>
      <w:adjustRightInd w:val="0"/>
      <w:textAlignment w:val="baseline"/>
    </w:pPr>
    <w:rPr>
      <w:lang w:eastAsia="zh-CN"/>
    </w:rPr>
  </w:style>
  <w:style w:type="paragraph" w:customStyle="1" w:styleId="Frontcover">
    <w:name w:val="Front_cover"/>
    <w:rsid w:val="00B413A6"/>
    <w:rPr>
      <w:rFonts w:ascii="Arial" w:hAnsi="Arial"/>
      <w:lang w:val="en-GB" w:eastAsia="en-US"/>
    </w:rPr>
  </w:style>
  <w:style w:type="paragraph" w:customStyle="1" w:styleId="Lista2">
    <w:name w:val="Lista 2"/>
    <w:basedOn w:val="Normal"/>
    <w:rsid w:val="00B413A6"/>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Normal"/>
    <w:rsid w:val="00B413A6"/>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B413A6"/>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B413A6"/>
    <w:pPr>
      <w:tabs>
        <w:tab w:val="clear" w:pos="2041"/>
        <w:tab w:val="num" w:pos="360"/>
        <w:tab w:val="num" w:pos="2608"/>
      </w:tabs>
      <w:ind w:left="2608" w:hanging="567"/>
    </w:pPr>
  </w:style>
  <w:style w:type="paragraph" w:customStyle="1" w:styleId="List31">
    <w:name w:val="List 3.1"/>
    <w:basedOn w:val="List21"/>
    <w:rsid w:val="00B413A6"/>
    <w:pPr>
      <w:tabs>
        <w:tab w:val="num" w:pos="1440"/>
        <w:tab w:val="left" w:pos="3175"/>
      </w:tabs>
      <w:ind w:left="360" w:hanging="794"/>
    </w:pPr>
  </w:style>
  <w:style w:type="paragraph" w:customStyle="1" w:styleId="List41">
    <w:name w:val="List 4.1"/>
    <w:basedOn w:val="List31"/>
    <w:rsid w:val="00B413A6"/>
    <w:pPr>
      <w:tabs>
        <w:tab w:val="left" w:pos="3742"/>
      </w:tabs>
      <w:ind w:left="3743" w:hanging="1021"/>
    </w:pPr>
  </w:style>
  <w:style w:type="paragraph" w:customStyle="1" w:styleId="List51">
    <w:name w:val="List 5.1"/>
    <w:basedOn w:val="List41"/>
    <w:rsid w:val="00B413A6"/>
    <w:pPr>
      <w:tabs>
        <w:tab w:val="clear" w:pos="3175"/>
        <w:tab w:val="clear" w:pos="3742"/>
        <w:tab w:val="left" w:pos="4253"/>
      </w:tabs>
      <w:ind w:left="4253" w:hanging="1191"/>
    </w:pPr>
  </w:style>
  <w:style w:type="paragraph" w:customStyle="1" w:styleId="cpde">
    <w:name w:val="cpde"/>
    <w:basedOn w:val="Normal"/>
    <w:rsid w:val="00B413A6"/>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B413A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B413A6"/>
    <w:pPr>
      <w:tabs>
        <w:tab w:val="clear" w:pos="794"/>
        <w:tab w:val="clear" w:pos="1191"/>
        <w:tab w:val="clear" w:pos="1588"/>
        <w:tab w:val="clear" w:pos="1985"/>
      </w:tabs>
      <w:spacing w:before="0"/>
      <w:jc w:val="left"/>
    </w:pPr>
  </w:style>
  <w:style w:type="paragraph" w:customStyle="1" w:styleId="ASN1">
    <w:name w:val="ASN.1"/>
    <w:basedOn w:val="Normal"/>
    <w:next w:val="ASN1Cont0"/>
    <w:rsid w:val="00B413A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B413A6"/>
    <w:pPr>
      <w:spacing w:before="0"/>
      <w:jc w:val="left"/>
    </w:pPr>
  </w:style>
  <w:style w:type="paragraph" w:customStyle="1" w:styleId="GDMO">
    <w:name w:val="GDMO"/>
    <w:basedOn w:val="ASN1Cont"/>
    <w:rsid w:val="00B413A6"/>
    <w:pPr>
      <w:tabs>
        <w:tab w:val="left" w:pos="1588"/>
        <w:tab w:val="left" w:pos="2268"/>
        <w:tab w:val="left" w:pos="2892"/>
        <w:tab w:val="left" w:pos="3572"/>
      </w:tabs>
    </w:pPr>
    <w:rPr>
      <w:b w:val="0"/>
    </w:rPr>
  </w:style>
  <w:style w:type="paragraph" w:customStyle="1" w:styleId="listbullettight">
    <w:name w:val="list bullet tight"/>
    <w:basedOn w:val="cpde"/>
    <w:rsid w:val="00B413A6"/>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B413A6"/>
    <w:pPr>
      <w:tabs>
        <w:tab w:val="clear" w:pos="1209"/>
      </w:tabs>
      <w:overflowPunct/>
      <w:autoSpaceDE/>
      <w:autoSpaceDN/>
      <w:adjustRightInd/>
      <w:ind w:left="720"/>
      <w:textAlignment w:val="auto"/>
    </w:pPr>
  </w:style>
  <w:style w:type="paragraph" w:customStyle="1" w:styleId="enumlev1">
    <w:name w:val="enumlev1"/>
    <w:basedOn w:val="Normal"/>
    <w:rsid w:val="00B413A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B413A6"/>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B413A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B413A6"/>
  </w:style>
  <w:style w:type="paragraph" w:customStyle="1" w:styleId="Caption1">
    <w:name w:val="Caption1"/>
    <w:basedOn w:val="Normal"/>
    <w:next w:val="Normal"/>
    <w:rsid w:val="00B413A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B413A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B413A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B413A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B413A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B413A6"/>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Normal"/>
    <w:next w:val="DefinitionList"/>
    <w:rsid w:val="00B413A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B413A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B413A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B413A6"/>
    <w:pPr>
      <w:overflowPunct w:val="0"/>
      <w:autoSpaceDE w:val="0"/>
      <w:autoSpaceDN w:val="0"/>
      <w:adjustRightInd w:val="0"/>
      <w:spacing w:before="120" w:after="0"/>
      <w:textAlignment w:val="baseline"/>
    </w:pPr>
  </w:style>
  <w:style w:type="paragraph" w:customStyle="1" w:styleId="Bulletlist">
    <w:name w:val="Bullet list"/>
    <w:basedOn w:val="Normal"/>
    <w:rsid w:val="00B413A6"/>
    <w:pPr>
      <w:overflowPunct w:val="0"/>
      <w:autoSpaceDE w:val="0"/>
      <w:autoSpaceDN w:val="0"/>
      <w:adjustRightInd w:val="0"/>
      <w:spacing w:before="120" w:after="0"/>
      <w:textAlignment w:val="baseline"/>
    </w:pPr>
  </w:style>
  <w:style w:type="paragraph" w:customStyle="1" w:styleId="Bullets">
    <w:name w:val="Bullets"/>
    <w:basedOn w:val="Normal"/>
    <w:rsid w:val="00B413A6"/>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B413A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B413A6"/>
    <w:pPr>
      <w:spacing w:before="0"/>
    </w:pPr>
    <w:rPr>
      <w:b/>
    </w:rPr>
  </w:style>
  <w:style w:type="paragraph" w:customStyle="1" w:styleId="Table">
    <w:name w:val="Table_#"/>
    <w:basedOn w:val="Normal"/>
    <w:next w:val="TableTitle"/>
    <w:rsid w:val="00B413A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B413A6"/>
    <w:pPr>
      <w:spacing w:before="142" w:after="142"/>
    </w:pPr>
  </w:style>
  <w:style w:type="paragraph" w:customStyle="1" w:styleId="TableLegend">
    <w:name w:val="Table_Legend"/>
    <w:basedOn w:val="Normal"/>
    <w:next w:val="Normal"/>
    <w:rsid w:val="00B413A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B413A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B413A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B413A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B413A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B413A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B413A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B413A6"/>
  </w:style>
  <w:style w:type="paragraph" w:customStyle="1" w:styleId="I1">
    <w:name w:val="I1"/>
    <w:basedOn w:val="List"/>
    <w:rsid w:val="00B413A6"/>
    <w:pPr>
      <w:overflowPunct w:val="0"/>
      <w:autoSpaceDE w:val="0"/>
      <w:autoSpaceDN w:val="0"/>
      <w:adjustRightInd w:val="0"/>
      <w:textAlignment w:val="baseline"/>
    </w:pPr>
  </w:style>
  <w:style w:type="paragraph" w:customStyle="1" w:styleId="I2">
    <w:name w:val="I2"/>
    <w:basedOn w:val="List2"/>
    <w:rsid w:val="00B413A6"/>
    <w:pPr>
      <w:overflowPunct w:val="0"/>
      <w:autoSpaceDE w:val="0"/>
      <w:autoSpaceDN w:val="0"/>
      <w:adjustRightInd w:val="0"/>
      <w:textAlignment w:val="baseline"/>
    </w:pPr>
  </w:style>
  <w:style w:type="paragraph" w:customStyle="1" w:styleId="I3">
    <w:name w:val="I3"/>
    <w:basedOn w:val="List3"/>
    <w:rsid w:val="00B413A6"/>
    <w:pPr>
      <w:overflowPunct w:val="0"/>
      <w:autoSpaceDE w:val="0"/>
      <w:autoSpaceDN w:val="0"/>
      <w:adjustRightInd w:val="0"/>
      <w:textAlignment w:val="baseline"/>
    </w:pPr>
  </w:style>
  <w:style w:type="paragraph" w:customStyle="1" w:styleId="IB3">
    <w:name w:val="IB3"/>
    <w:basedOn w:val="Normal"/>
    <w:rsid w:val="00B413A6"/>
    <w:pPr>
      <w:numPr>
        <w:numId w:val="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413A6"/>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B413A6"/>
    <w:pPr>
      <w:numPr>
        <w:numId w:val="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B413A6"/>
    <w:pPr>
      <w:numPr>
        <w:numId w:val="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413A6"/>
    <w:pPr>
      <w:numPr>
        <w:numId w:val="9"/>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Heading1"/>
    <w:next w:val="Normal"/>
    <w:rsid w:val="00B413A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B413A6"/>
    <w:pPr>
      <w:spacing w:before="120" w:after="0"/>
    </w:pPr>
    <w:rPr>
      <w:sz w:val="24"/>
    </w:rPr>
  </w:style>
  <w:style w:type="character" w:customStyle="1" w:styleId="hljs-tag">
    <w:name w:val="hljs-tag"/>
    <w:rsid w:val="00B413A6"/>
  </w:style>
  <w:style w:type="character" w:customStyle="1" w:styleId="hljs-name">
    <w:name w:val="hljs-name"/>
    <w:rsid w:val="00B413A6"/>
  </w:style>
  <w:style w:type="character" w:customStyle="1" w:styleId="hljs-attr">
    <w:name w:val="hljs-attr"/>
    <w:rsid w:val="00B413A6"/>
  </w:style>
  <w:style w:type="character" w:customStyle="1" w:styleId="hljs-string">
    <w:name w:val="hljs-string"/>
    <w:rsid w:val="00B413A6"/>
  </w:style>
  <w:style w:type="character" w:customStyle="1" w:styleId="TALChar1">
    <w:name w:val="TAL Char1"/>
    <w:rsid w:val="00B413A6"/>
    <w:rPr>
      <w:rFonts w:ascii="Arial" w:hAnsi="Arial"/>
      <w:sz w:val="18"/>
      <w:lang w:val="en-GB" w:eastAsia="en-US" w:bidi="ar-SA"/>
    </w:rPr>
  </w:style>
  <w:style w:type="character" w:styleId="SubtleEmphasis">
    <w:name w:val="Subtle Emphasis"/>
    <w:basedOn w:val="DefaultParagraphFont"/>
    <w:uiPriority w:val="19"/>
    <w:qFormat/>
    <w:rsid w:val="00B413A6"/>
    <w:rPr>
      <w:i/>
      <w:iCs/>
      <w:color w:val="808080" w:themeColor="text1" w:themeTint="7F"/>
    </w:rPr>
  </w:style>
  <w:style w:type="character" w:styleId="IntenseEmphasis">
    <w:name w:val="Intense Emphasis"/>
    <w:basedOn w:val="DefaultParagraphFont"/>
    <w:uiPriority w:val="21"/>
    <w:qFormat/>
    <w:rsid w:val="00B413A6"/>
    <w:rPr>
      <w:b/>
      <w:bCs/>
      <w:i/>
      <w:iCs/>
      <w:color w:val="4F81BD" w:themeColor="accent1"/>
    </w:rPr>
  </w:style>
  <w:style w:type="character" w:styleId="SubtleReference">
    <w:name w:val="Subtle Reference"/>
    <w:basedOn w:val="DefaultParagraphFont"/>
    <w:uiPriority w:val="31"/>
    <w:qFormat/>
    <w:rsid w:val="00B413A6"/>
    <w:rPr>
      <w:smallCaps/>
      <w:color w:val="C0504D" w:themeColor="accent2"/>
      <w:u w:val="single"/>
    </w:rPr>
  </w:style>
  <w:style w:type="character" w:styleId="IntenseReference">
    <w:name w:val="Intense Reference"/>
    <w:basedOn w:val="DefaultParagraphFont"/>
    <w:uiPriority w:val="32"/>
    <w:qFormat/>
    <w:rsid w:val="00B413A6"/>
    <w:rPr>
      <w:b/>
      <w:bCs/>
      <w:smallCaps/>
      <w:color w:val="C0504D" w:themeColor="accent2"/>
      <w:spacing w:val="5"/>
      <w:u w:val="single"/>
    </w:rPr>
  </w:style>
  <w:style w:type="character" w:styleId="BookTitle">
    <w:name w:val="Book Title"/>
    <w:basedOn w:val="DefaultParagraphFont"/>
    <w:uiPriority w:val="33"/>
    <w:qFormat/>
    <w:rsid w:val="00B413A6"/>
    <w:rPr>
      <w:b/>
      <w:bCs/>
      <w:smallCaps/>
      <w:spacing w:val="5"/>
    </w:rPr>
  </w:style>
  <w:style w:type="table" w:styleId="LightShading">
    <w:name w:val="Light Shading"/>
    <w:basedOn w:val="TableNormal"/>
    <w:uiPriority w:val="60"/>
    <w:rsid w:val="00B413A6"/>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413A6"/>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B413A6"/>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B413A6"/>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B413A6"/>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B413A6"/>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B413A6"/>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B413A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413A6"/>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B413A6"/>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B413A6"/>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B413A6"/>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B413A6"/>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B413A6"/>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B413A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413A6"/>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B413A6"/>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B413A6"/>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B413A6"/>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B413A6"/>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B413A6"/>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B413A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413A6"/>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413A6"/>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413A6"/>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413A6"/>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413A6"/>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413A6"/>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413A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413A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413A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413A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413A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413A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413A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413A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413A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B413A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B413A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B413A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B413A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B413A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B413A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413A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413A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413A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413A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413A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413A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413A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413A6"/>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B413A6"/>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B413A6"/>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B413A6"/>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B413A6"/>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B413A6"/>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B413A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413A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413A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413A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413A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413A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413A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413A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413A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B413A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B413A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B413A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B413A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B413A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B413A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413A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B413A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B413A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B413A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B413A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B413A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B413A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413A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413A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413A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B413A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413A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413A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413A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413A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B413A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B413A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B413A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B413A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B413A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B413A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413A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B413A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B413A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B413A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B413A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B413A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B413A6"/>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tree/TS28.541_Rel-18_CR1036_Fix_inconsitencies_related_to_network_slice_SLA_attribute_maxDLDataVolume_and_maxULDataVolume"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17</Pages>
  <Words>2758</Words>
  <Characters>36499</Characters>
  <Application>Microsoft Office Word</Application>
  <DocSecurity>0</DocSecurity>
  <Lines>304</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17</cp:revision>
  <cp:lastPrinted>1899-12-31T23:00:00Z</cp:lastPrinted>
  <dcterms:created xsi:type="dcterms:W3CDTF">2020-02-03T08:32:00Z</dcterms:created>
  <dcterms:modified xsi:type="dcterms:W3CDTF">2023-09-29T07:03:00Z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S5-236338</vt:lpwstr>
  </property>
  <property fmtid="{D5CDD505-2E9C-101B-9397-08002B2CF9AE}" pid="10" name="Spec#">
    <vt:lpwstr>28.541</vt:lpwstr>
  </property>
  <property fmtid="{D5CDD505-2E9C-101B-9397-08002B2CF9AE}" pid="11" name="Cr#">
    <vt:lpwstr>1036</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Rel-18 CR TS 28.541 Fix inconsitencies related to network slice SLA attribute maxDLDataVolume and maxULDataVolume</vt:lpwstr>
  </property>
  <property fmtid="{D5CDD505-2E9C-101B-9397-08002B2CF9AE}" pid="15" name="SourceIfWg">
    <vt:lpwstr>Nokia, Nokia Shanghai Bell, KDDI, TELUS</vt:lpwstr>
  </property>
  <property fmtid="{D5CDD505-2E9C-101B-9397-08002B2CF9AE}" pid="16" name="SourceIfTsg">
    <vt:lpwstr/>
  </property>
  <property fmtid="{D5CDD505-2E9C-101B-9397-08002B2CF9AE}" pid="17" name="RelatedWis">
    <vt:lpwstr>AdNRM_ph2</vt:lpwstr>
  </property>
  <property fmtid="{D5CDD505-2E9C-101B-9397-08002B2CF9AE}" pid="18" name="Cat">
    <vt:lpwstr>B</vt:lpwstr>
  </property>
  <property fmtid="{D5CDD505-2E9C-101B-9397-08002B2CF9AE}" pid="19" name="ResDate">
    <vt:lpwstr>2023-09-27</vt:lpwstr>
  </property>
  <property fmtid="{D5CDD505-2E9C-101B-9397-08002B2CF9AE}" pid="20" name="Release">
    <vt:lpwstr>Rel-18</vt:lpwstr>
  </property>
</Properties>
</file>